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header16.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Override PartName="/word/footer9.xml" ContentType="application/vnd.openxmlformats-officedocument.wordprocessingml.footer+xml"/>
  <Override PartName="/word/header14.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3ED4" w:rsidRPr="00044340" w:rsidRDefault="00323ED4" w:rsidP="00F30487">
      <w:pPr>
        <w:pStyle w:val="Header"/>
        <w:jc w:val="center"/>
        <w:rPr>
          <w:sz w:val="22"/>
          <w:szCs w:val="22"/>
        </w:rPr>
      </w:pPr>
    </w:p>
    <w:p w:rsidR="00323ED4" w:rsidRPr="00273975" w:rsidRDefault="00273975" w:rsidP="00273975">
      <w:pPr>
        <w:widowControl w:val="0"/>
        <w:jc w:val="center"/>
        <w:rPr>
          <w:sz w:val="22"/>
          <w:szCs w:val="22"/>
        </w:rPr>
      </w:pPr>
      <w:r>
        <w:rPr>
          <w:sz w:val="22"/>
          <w:szCs w:val="22"/>
        </w:rPr>
        <w:t>July 21, 2011</w:t>
      </w:r>
    </w:p>
    <w:p w:rsidR="00323ED4" w:rsidRDefault="00323ED4" w:rsidP="00AE5B04">
      <w:pPr>
        <w:widowControl w:val="0"/>
        <w:rPr>
          <w:i/>
          <w:sz w:val="22"/>
          <w:szCs w:val="22"/>
        </w:rPr>
      </w:pPr>
    </w:p>
    <w:p w:rsidR="00AE5B04" w:rsidRDefault="00AE5B04" w:rsidP="00AE5B04">
      <w:pPr>
        <w:widowControl w:val="0"/>
        <w:rPr>
          <w:i/>
          <w:sz w:val="22"/>
          <w:szCs w:val="22"/>
        </w:rPr>
      </w:pPr>
    </w:p>
    <w:p w:rsidR="00A0655B" w:rsidRDefault="00A0655B" w:rsidP="00A0655B">
      <w:pPr>
        <w:pStyle w:val="Indent"/>
        <w:tabs>
          <w:tab w:val="left" w:pos="720"/>
        </w:tabs>
        <w:rPr>
          <w:sz w:val="22"/>
          <w:szCs w:val="22"/>
        </w:rPr>
      </w:pPr>
    </w:p>
    <w:p w:rsidR="00AE5B04" w:rsidRPr="00235EC2" w:rsidRDefault="00AE5B04" w:rsidP="00A0655B">
      <w:pPr>
        <w:pStyle w:val="Indent"/>
        <w:tabs>
          <w:tab w:val="left" w:pos="720"/>
        </w:tabs>
        <w:rPr>
          <w:sz w:val="22"/>
          <w:szCs w:val="22"/>
        </w:rPr>
      </w:pPr>
      <w:r w:rsidRPr="00235EC2">
        <w:rPr>
          <w:sz w:val="22"/>
          <w:szCs w:val="22"/>
        </w:rPr>
        <w:t>C</w:t>
      </w:r>
      <w:r>
        <w:rPr>
          <w:sz w:val="22"/>
          <w:szCs w:val="22"/>
        </w:rPr>
        <w:t>ERTIFIED MAIL 7010 1870 0001 8477 6849</w:t>
      </w:r>
    </w:p>
    <w:p w:rsidR="00AE5B04" w:rsidRPr="00235EC2" w:rsidRDefault="00AE5B04" w:rsidP="00A0655B">
      <w:pPr>
        <w:pStyle w:val="Indent"/>
        <w:tabs>
          <w:tab w:val="left" w:pos="720"/>
        </w:tabs>
        <w:spacing w:after="120"/>
        <w:rPr>
          <w:sz w:val="22"/>
          <w:szCs w:val="22"/>
          <w:u w:val="single"/>
        </w:rPr>
      </w:pPr>
      <w:r w:rsidRPr="00235EC2">
        <w:rPr>
          <w:sz w:val="22"/>
          <w:szCs w:val="22"/>
          <w:u w:val="single"/>
        </w:rPr>
        <w:t>RETURN RECEIPT REQUESTED</w:t>
      </w:r>
    </w:p>
    <w:p w:rsidR="004C0D06" w:rsidRPr="000472DA" w:rsidRDefault="004C0D06" w:rsidP="004C0D06">
      <w:pPr>
        <w:spacing w:after="120"/>
        <w:rPr>
          <w:b/>
          <w:caps/>
          <w:sz w:val="22"/>
          <w:szCs w:val="22"/>
        </w:rPr>
      </w:pPr>
      <w:r>
        <w:rPr>
          <w:b/>
          <w:caps/>
          <w:sz w:val="22"/>
          <w:szCs w:val="22"/>
        </w:rPr>
        <w:t>Permittee</w:t>
      </w:r>
    </w:p>
    <w:tbl>
      <w:tblPr>
        <w:tblW w:w="10314" w:type="dxa"/>
        <w:tblInd w:w="18" w:type="dxa"/>
        <w:tblLayout w:type="fixed"/>
        <w:tblCellMar>
          <w:top w:w="43" w:type="dxa"/>
          <w:left w:w="72" w:type="dxa"/>
          <w:bottom w:w="43" w:type="dxa"/>
          <w:right w:w="72" w:type="dxa"/>
        </w:tblCellMar>
        <w:tblLook w:val="0000"/>
      </w:tblPr>
      <w:tblGrid>
        <w:gridCol w:w="6174"/>
        <w:gridCol w:w="4140"/>
      </w:tblGrid>
      <w:tr w:rsidR="004C0D06" w:rsidRPr="000472DA" w:rsidTr="00FC2423">
        <w:trPr>
          <w:cantSplit/>
          <w:trHeight w:val="1775"/>
        </w:trPr>
        <w:tc>
          <w:tcPr>
            <w:tcW w:w="6174" w:type="dxa"/>
          </w:tcPr>
          <w:p w:rsidR="004C0D06" w:rsidRPr="000472DA" w:rsidRDefault="00643A00" w:rsidP="00267A14">
            <w:pPr>
              <w:rPr>
                <w:sz w:val="22"/>
                <w:szCs w:val="22"/>
              </w:rPr>
            </w:pPr>
            <w:r>
              <w:rPr>
                <w:sz w:val="22"/>
                <w:szCs w:val="22"/>
              </w:rPr>
              <w:t>Florida Gas Transmission Company</w:t>
            </w:r>
          </w:p>
          <w:p w:rsidR="004C0D06" w:rsidRPr="000472DA" w:rsidRDefault="00643A00" w:rsidP="00267A14">
            <w:pPr>
              <w:rPr>
                <w:sz w:val="22"/>
                <w:szCs w:val="22"/>
              </w:rPr>
            </w:pPr>
            <w:r>
              <w:rPr>
                <w:sz w:val="22"/>
                <w:szCs w:val="22"/>
              </w:rPr>
              <w:t>2405 Lucien Way, Suite 200</w:t>
            </w:r>
          </w:p>
          <w:p w:rsidR="004C0D06" w:rsidRPr="000472DA" w:rsidRDefault="00643A00" w:rsidP="00267A14">
            <w:pPr>
              <w:tabs>
                <w:tab w:val="center" w:pos="3168"/>
                <w:tab w:val="left" w:pos="3240"/>
                <w:tab w:val="left" w:pos="3615"/>
              </w:tabs>
              <w:rPr>
                <w:sz w:val="22"/>
                <w:szCs w:val="22"/>
              </w:rPr>
            </w:pPr>
            <w:r>
              <w:rPr>
                <w:sz w:val="22"/>
                <w:szCs w:val="22"/>
              </w:rPr>
              <w:t>Maitland, FL 32751</w:t>
            </w:r>
          </w:p>
          <w:p w:rsidR="004C0D06" w:rsidRDefault="004C0D06" w:rsidP="00267A14">
            <w:pPr>
              <w:rPr>
                <w:i/>
                <w:sz w:val="22"/>
                <w:szCs w:val="22"/>
              </w:rPr>
            </w:pPr>
          </w:p>
          <w:p w:rsidR="004C0D06" w:rsidRPr="002C1D42" w:rsidRDefault="004C0D06" w:rsidP="00267A14">
            <w:pPr>
              <w:rPr>
                <w:sz w:val="22"/>
                <w:szCs w:val="22"/>
              </w:rPr>
            </w:pPr>
            <w:r w:rsidRPr="002C1D42">
              <w:rPr>
                <w:sz w:val="22"/>
                <w:szCs w:val="22"/>
              </w:rPr>
              <w:t>Authorized Representative:</w:t>
            </w:r>
          </w:p>
          <w:p w:rsidR="004C0D06" w:rsidRPr="000472DA" w:rsidRDefault="00643A00" w:rsidP="00643A00">
            <w:pPr>
              <w:rPr>
                <w:sz w:val="22"/>
                <w:szCs w:val="22"/>
              </w:rPr>
            </w:pPr>
            <w:r>
              <w:rPr>
                <w:sz w:val="22"/>
                <w:szCs w:val="22"/>
              </w:rPr>
              <w:t>David W. Shellhouse, Vice President, SE Operations</w:t>
            </w:r>
          </w:p>
        </w:tc>
        <w:tc>
          <w:tcPr>
            <w:tcW w:w="4140" w:type="dxa"/>
          </w:tcPr>
          <w:p w:rsidR="004C0D06" w:rsidRPr="000472DA" w:rsidRDefault="004C0D06" w:rsidP="00267A14">
            <w:pPr>
              <w:rPr>
                <w:sz w:val="22"/>
                <w:szCs w:val="22"/>
              </w:rPr>
            </w:pPr>
            <w:r w:rsidRPr="000472DA">
              <w:rPr>
                <w:sz w:val="22"/>
                <w:szCs w:val="22"/>
              </w:rPr>
              <w:t xml:space="preserve">Air Permit No. </w:t>
            </w:r>
            <w:r w:rsidR="00643A00">
              <w:rPr>
                <w:sz w:val="22"/>
                <w:szCs w:val="22"/>
              </w:rPr>
              <w:t>0550060-003-AC</w:t>
            </w:r>
          </w:p>
          <w:p w:rsidR="004C0D06" w:rsidRDefault="004C0D06" w:rsidP="00267A14">
            <w:pPr>
              <w:rPr>
                <w:sz w:val="22"/>
                <w:szCs w:val="22"/>
                <w:highlight w:val="yellow"/>
              </w:rPr>
            </w:pPr>
            <w:r w:rsidRPr="000472DA">
              <w:rPr>
                <w:sz w:val="22"/>
                <w:szCs w:val="22"/>
              </w:rPr>
              <w:t xml:space="preserve">Permit Expires:  </w:t>
            </w:r>
            <w:r w:rsidR="00273975">
              <w:rPr>
                <w:sz w:val="22"/>
                <w:szCs w:val="22"/>
              </w:rPr>
              <w:t>July 20, 2012</w:t>
            </w:r>
          </w:p>
          <w:p w:rsidR="004C0D06" w:rsidRPr="000472DA" w:rsidRDefault="00643A00" w:rsidP="00267A14">
            <w:pPr>
              <w:rPr>
                <w:sz w:val="22"/>
                <w:szCs w:val="22"/>
              </w:rPr>
            </w:pPr>
            <w:r>
              <w:rPr>
                <w:sz w:val="22"/>
                <w:szCs w:val="22"/>
              </w:rPr>
              <w:t>Highlands Compressor Station No. 29</w:t>
            </w:r>
          </w:p>
          <w:p w:rsidR="004C0D06" w:rsidRPr="00643A00" w:rsidRDefault="004C0D06" w:rsidP="00267A14">
            <w:pPr>
              <w:rPr>
                <w:sz w:val="22"/>
                <w:szCs w:val="22"/>
              </w:rPr>
            </w:pPr>
            <w:r w:rsidRPr="00643A00">
              <w:rPr>
                <w:sz w:val="22"/>
                <w:szCs w:val="22"/>
              </w:rPr>
              <w:t>Minor Source Air Construction Permit</w:t>
            </w:r>
          </w:p>
          <w:p w:rsidR="004C0D06" w:rsidRDefault="00643A00" w:rsidP="00267A14">
            <w:pPr>
              <w:rPr>
                <w:sz w:val="22"/>
                <w:szCs w:val="22"/>
              </w:rPr>
            </w:pPr>
            <w:r>
              <w:rPr>
                <w:sz w:val="22"/>
                <w:szCs w:val="22"/>
              </w:rPr>
              <w:t>Revision, Minor Modification to</w:t>
            </w:r>
          </w:p>
          <w:p w:rsidR="00643A00" w:rsidRPr="000472DA" w:rsidRDefault="00643A00" w:rsidP="00267A14">
            <w:pPr>
              <w:rPr>
                <w:b/>
                <w:bCs/>
                <w:sz w:val="22"/>
                <w:szCs w:val="22"/>
              </w:rPr>
            </w:pPr>
            <w:r>
              <w:rPr>
                <w:sz w:val="22"/>
                <w:szCs w:val="22"/>
              </w:rPr>
              <w:t>Air Permit No. 0550060-002-AO</w:t>
            </w:r>
          </w:p>
        </w:tc>
      </w:tr>
    </w:tbl>
    <w:p w:rsidR="004C0D06" w:rsidRPr="00431B1F" w:rsidRDefault="004C0D06" w:rsidP="00A0655B">
      <w:pPr>
        <w:pStyle w:val="BodyTextIndent"/>
        <w:spacing w:before="80" w:after="120"/>
        <w:rPr>
          <w:szCs w:val="22"/>
        </w:rPr>
      </w:pPr>
      <w:r>
        <w:rPr>
          <w:szCs w:val="22"/>
        </w:rPr>
        <w:t>This</w:t>
      </w:r>
      <w:r w:rsidRPr="00431B1F">
        <w:rPr>
          <w:szCs w:val="22"/>
        </w:rPr>
        <w:t xml:space="preserve"> is the final air construction permit, which authorizes </w:t>
      </w:r>
      <w:r w:rsidR="00032304">
        <w:rPr>
          <w:szCs w:val="22"/>
        </w:rPr>
        <w:t xml:space="preserve">the </w:t>
      </w:r>
      <w:r w:rsidR="00032304" w:rsidRPr="00610EFF">
        <w:rPr>
          <w:szCs w:val="22"/>
          <w:u w:val="single"/>
        </w:rPr>
        <w:t>revision</w:t>
      </w:r>
      <w:r w:rsidR="00032304">
        <w:rPr>
          <w:szCs w:val="22"/>
        </w:rPr>
        <w:t xml:space="preserve"> to Air Operating Permit No. 0550060-002-AO that includes the change to increase the horsepower and emissions of two (2) Solar Model Taurus 60 turbines (EU-001 and EU-002) and the addition of miscellaneous support equipment defined as one (1) pipeline liquids (SPL) above ground storage tank and one (1) contact water (PCW) above ground storage tank</w:t>
      </w:r>
      <w:r w:rsidR="008D652B">
        <w:rPr>
          <w:szCs w:val="22"/>
        </w:rPr>
        <w:t>.</w:t>
      </w:r>
      <w:r w:rsidR="008D652B" w:rsidRPr="00431B1F">
        <w:rPr>
          <w:szCs w:val="22"/>
        </w:rPr>
        <w:t xml:space="preserve">  </w:t>
      </w:r>
      <w:r w:rsidRPr="00431B1F">
        <w:rPr>
          <w:szCs w:val="22"/>
        </w:rPr>
        <w:t>The proposed work will</w:t>
      </w:r>
      <w:r w:rsidR="00032304">
        <w:rPr>
          <w:szCs w:val="22"/>
        </w:rPr>
        <w:t xml:space="preserve"> be conducted at Highlands Compressor Station No. 29</w:t>
      </w:r>
      <w:r w:rsidRPr="00431B1F">
        <w:rPr>
          <w:szCs w:val="22"/>
        </w:rPr>
        <w:t>, which</w:t>
      </w:r>
      <w:r w:rsidRPr="003272AE">
        <w:rPr>
          <w:szCs w:val="22"/>
        </w:rPr>
        <w:t xml:space="preserve"> </w:t>
      </w:r>
      <w:r w:rsidRPr="000472DA">
        <w:rPr>
          <w:szCs w:val="22"/>
        </w:rPr>
        <w:t xml:space="preserve">is a </w:t>
      </w:r>
      <w:r w:rsidR="00032304">
        <w:rPr>
          <w:szCs w:val="22"/>
        </w:rPr>
        <w:t>Natural Gas Transmission Facility.</w:t>
      </w:r>
      <w:r w:rsidRPr="000472DA">
        <w:rPr>
          <w:szCs w:val="22"/>
        </w:rPr>
        <w:t xml:space="preserve"> </w:t>
      </w:r>
      <w:r>
        <w:rPr>
          <w:szCs w:val="22"/>
        </w:rPr>
        <w:t xml:space="preserve">(Standard Industrial Classification </w:t>
      </w:r>
      <w:r w:rsidRPr="000472DA">
        <w:rPr>
          <w:szCs w:val="22"/>
        </w:rPr>
        <w:t xml:space="preserve">No. </w:t>
      </w:r>
      <w:r w:rsidR="00032304">
        <w:rPr>
          <w:szCs w:val="22"/>
        </w:rPr>
        <w:t>4922</w:t>
      </w:r>
      <w:r>
        <w:rPr>
          <w:szCs w:val="22"/>
        </w:rPr>
        <w:t>)</w:t>
      </w:r>
      <w:r w:rsidRPr="000472DA">
        <w:rPr>
          <w:szCs w:val="22"/>
        </w:rPr>
        <w:t>.</w:t>
      </w:r>
      <w:r>
        <w:rPr>
          <w:szCs w:val="22"/>
        </w:rPr>
        <w:t xml:space="preserve">  </w:t>
      </w:r>
      <w:r w:rsidRPr="000472DA">
        <w:rPr>
          <w:szCs w:val="22"/>
        </w:rPr>
        <w:t xml:space="preserve">The </w:t>
      </w:r>
      <w:r w:rsidRPr="00032304">
        <w:rPr>
          <w:szCs w:val="22"/>
        </w:rPr>
        <w:t xml:space="preserve">facility </w:t>
      </w:r>
      <w:r w:rsidR="00032304" w:rsidRPr="00032304">
        <w:rPr>
          <w:szCs w:val="22"/>
        </w:rPr>
        <w:t>is</w:t>
      </w:r>
      <w:r w:rsidRPr="000472DA">
        <w:rPr>
          <w:szCs w:val="22"/>
        </w:rPr>
        <w:t xml:space="preserve"> located </w:t>
      </w:r>
      <w:r>
        <w:rPr>
          <w:szCs w:val="22"/>
        </w:rPr>
        <w:t xml:space="preserve">in </w:t>
      </w:r>
      <w:r w:rsidR="00032304">
        <w:rPr>
          <w:szCs w:val="22"/>
        </w:rPr>
        <w:t xml:space="preserve">Highlands </w:t>
      </w:r>
      <w:r w:rsidRPr="000472DA">
        <w:rPr>
          <w:szCs w:val="22"/>
        </w:rPr>
        <w:t xml:space="preserve">County at </w:t>
      </w:r>
      <w:r w:rsidR="00032304">
        <w:rPr>
          <w:szCs w:val="22"/>
        </w:rPr>
        <w:t>20179 State Roa</w:t>
      </w:r>
      <w:r w:rsidR="00FF1DB9">
        <w:rPr>
          <w:szCs w:val="22"/>
        </w:rPr>
        <w:t xml:space="preserve">d 70 in West </w:t>
      </w:r>
      <w:r w:rsidR="008D652B">
        <w:rPr>
          <w:szCs w:val="22"/>
        </w:rPr>
        <w:t>Okeechobee</w:t>
      </w:r>
      <w:r w:rsidR="00FF1DB9">
        <w:rPr>
          <w:szCs w:val="22"/>
        </w:rPr>
        <w:t>, Florida</w:t>
      </w:r>
      <w:r w:rsidR="008D652B">
        <w:rPr>
          <w:szCs w:val="22"/>
        </w:rPr>
        <w:t>.</w:t>
      </w:r>
      <w:r w:rsidR="008D652B" w:rsidRPr="000472DA">
        <w:rPr>
          <w:szCs w:val="22"/>
        </w:rPr>
        <w:t xml:space="preserve">  </w:t>
      </w:r>
      <w:r w:rsidRPr="000472DA">
        <w:rPr>
          <w:szCs w:val="22"/>
        </w:rPr>
        <w:t xml:space="preserve">The UTM coordinates are Zone </w:t>
      </w:r>
      <w:r w:rsidR="00FF1DB9">
        <w:rPr>
          <w:szCs w:val="22"/>
        </w:rPr>
        <w:t>17</w:t>
      </w:r>
      <w:r w:rsidRPr="000472DA">
        <w:rPr>
          <w:szCs w:val="22"/>
        </w:rPr>
        <w:t xml:space="preserve">, </w:t>
      </w:r>
      <w:r w:rsidR="00FF1DB9">
        <w:rPr>
          <w:szCs w:val="22"/>
        </w:rPr>
        <w:t>495.4</w:t>
      </w:r>
      <w:r w:rsidRPr="000472DA">
        <w:rPr>
          <w:szCs w:val="22"/>
        </w:rPr>
        <w:t xml:space="preserve"> km East, and </w:t>
      </w:r>
      <w:r w:rsidR="00FF1DB9">
        <w:rPr>
          <w:szCs w:val="22"/>
        </w:rPr>
        <w:t>3012.8</w:t>
      </w:r>
      <w:r w:rsidRPr="000472DA">
        <w:rPr>
          <w:szCs w:val="22"/>
        </w:rPr>
        <w:t xml:space="preserve"> km North.  </w:t>
      </w:r>
      <w:r w:rsidRPr="00431B1F">
        <w:rPr>
          <w:szCs w:val="22"/>
        </w:rPr>
        <w:t>As noted in the Final Determination</w:t>
      </w:r>
      <w:r>
        <w:rPr>
          <w:szCs w:val="22"/>
        </w:rPr>
        <w:t xml:space="preserve"> provided with this final permit</w:t>
      </w:r>
      <w:r w:rsidR="00C17FA8">
        <w:rPr>
          <w:szCs w:val="22"/>
        </w:rPr>
        <w:t xml:space="preserve">, no </w:t>
      </w:r>
      <w:r w:rsidRPr="00431B1F">
        <w:rPr>
          <w:szCs w:val="22"/>
        </w:rPr>
        <w:t xml:space="preserve">changes and clarifications were made to the </w:t>
      </w:r>
      <w:r>
        <w:rPr>
          <w:szCs w:val="22"/>
        </w:rPr>
        <w:t xml:space="preserve">draft </w:t>
      </w:r>
      <w:r w:rsidRPr="00431B1F">
        <w:rPr>
          <w:szCs w:val="22"/>
        </w:rPr>
        <w:t>permit.</w:t>
      </w:r>
    </w:p>
    <w:p w:rsidR="004C0D06" w:rsidRPr="001F76B7" w:rsidRDefault="001F76B7" w:rsidP="00FA4E03">
      <w:pPr>
        <w:pStyle w:val="BodyText2"/>
        <w:rPr>
          <w:sz w:val="22"/>
          <w:szCs w:val="22"/>
        </w:rPr>
      </w:pPr>
      <w:r>
        <w:rPr>
          <w:szCs w:val="22"/>
        </w:rPr>
        <w:tab/>
      </w:r>
      <w:r w:rsidR="004C0D06" w:rsidRPr="001F76B7">
        <w:rPr>
          <w:sz w:val="22"/>
          <w:szCs w:val="22"/>
        </w:rPr>
        <w:t>This final permit is organized by the following sections.</w:t>
      </w:r>
    </w:p>
    <w:p w:rsidR="004C0D06" w:rsidRPr="001F76B7" w:rsidRDefault="00A0655B" w:rsidP="00A0655B">
      <w:pPr>
        <w:pStyle w:val="BodyText2"/>
        <w:tabs>
          <w:tab w:val="left" w:pos="1440"/>
        </w:tabs>
        <w:ind w:left="360"/>
        <w:rPr>
          <w:sz w:val="22"/>
          <w:szCs w:val="22"/>
        </w:rPr>
      </w:pPr>
      <w:r>
        <w:rPr>
          <w:sz w:val="22"/>
          <w:szCs w:val="22"/>
        </w:rPr>
        <w:t>Section 1.</w:t>
      </w:r>
      <w:r>
        <w:rPr>
          <w:sz w:val="22"/>
          <w:szCs w:val="22"/>
        </w:rPr>
        <w:tab/>
      </w:r>
      <w:r w:rsidR="004C0D06" w:rsidRPr="001F76B7">
        <w:rPr>
          <w:sz w:val="22"/>
          <w:szCs w:val="22"/>
        </w:rPr>
        <w:t>General Information</w:t>
      </w:r>
    </w:p>
    <w:p w:rsidR="004C0D06" w:rsidRPr="001F76B7" w:rsidRDefault="00A0655B" w:rsidP="00A0655B">
      <w:pPr>
        <w:pStyle w:val="BodyText2"/>
        <w:tabs>
          <w:tab w:val="left" w:pos="1440"/>
        </w:tabs>
        <w:ind w:left="360"/>
        <w:rPr>
          <w:sz w:val="22"/>
          <w:szCs w:val="22"/>
        </w:rPr>
      </w:pPr>
      <w:r>
        <w:rPr>
          <w:sz w:val="22"/>
          <w:szCs w:val="22"/>
        </w:rPr>
        <w:t>Section 2.</w:t>
      </w:r>
      <w:r>
        <w:rPr>
          <w:sz w:val="22"/>
          <w:szCs w:val="22"/>
        </w:rPr>
        <w:tab/>
      </w:r>
      <w:r w:rsidR="004C0D06" w:rsidRPr="001F76B7">
        <w:rPr>
          <w:sz w:val="22"/>
          <w:szCs w:val="22"/>
        </w:rPr>
        <w:t>Administrative Requirements</w:t>
      </w:r>
    </w:p>
    <w:p w:rsidR="004C0D06" w:rsidRPr="001F76B7" w:rsidRDefault="00A0655B" w:rsidP="00A0655B">
      <w:pPr>
        <w:pStyle w:val="BodyText2"/>
        <w:tabs>
          <w:tab w:val="left" w:pos="1440"/>
        </w:tabs>
        <w:ind w:left="360"/>
        <w:rPr>
          <w:sz w:val="22"/>
          <w:szCs w:val="22"/>
        </w:rPr>
      </w:pPr>
      <w:r>
        <w:rPr>
          <w:sz w:val="22"/>
          <w:szCs w:val="22"/>
        </w:rPr>
        <w:t>Section 3.</w:t>
      </w:r>
      <w:r>
        <w:rPr>
          <w:sz w:val="22"/>
          <w:szCs w:val="22"/>
        </w:rPr>
        <w:tab/>
      </w:r>
      <w:r w:rsidR="004C0D06" w:rsidRPr="001F76B7">
        <w:rPr>
          <w:sz w:val="22"/>
          <w:szCs w:val="22"/>
        </w:rPr>
        <w:t>Emissions Unit Specific Conditions</w:t>
      </w:r>
    </w:p>
    <w:p w:rsidR="004C0D06" w:rsidRPr="001F76B7" w:rsidRDefault="00A0655B" w:rsidP="00A0655B">
      <w:pPr>
        <w:pStyle w:val="BodyText2"/>
        <w:tabs>
          <w:tab w:val="left" w:pos="1440"/>
        </w:tabs>
        <w:spacing w:after="120"/>
        <w:ind w:left="360"/>
        <w:rPr>
          <w:sz w:val="22"/>
          <w:szCs w:val="22"/>
        </w:rPr>
      </w:pPr>
      <w:r>
        <w:rPr>
          <w:sz w:val="22"/>
          <w:szCs w:val="22"/>
        </w:rPr>
        <w:t>Section 4.</w:t>
      </w:r>
      <w:r>
        <w:rPr>
          <w:sz w:val="22"/>
          <w:szCs w:val="22"/>
        </w:rPr>
        <w:tab/>
      </w:r>
      <w:r w:rsidR="004C0D06" w:rsidRPr="001F76B7">
        <w:rPr>
          <w:sz w:val="22"/>
          <w:szCs w:val="22"/>
        </w:rPr>
        <w:t>Appendices</w:t>
      </w:r>
    </w:p>
    <w:p w:rsidR="004C0D06" w:rsidRDefault="004C0D06" w:rsidP="00FC2423">
      <w:pPr>
        <w:pStyle w:val="BodyTextIndent"/>
        <w:spacing w:after="120"/>
        <w:rPr>
          <w:szCs w:val="22"/>
        </w:rPr>
      </w:pPr>
      <w:r w:rsidRPr="00A60CB3">
        <w:rPr>
          <w:szCs w:val="22"/>
        </w:rPr>
        <w:t>Because of the technical nature of the project, the permit contains numerous acronyms and abbreviations, which are defined in Appendix A of Section 4 of this permit.</w:t>
      </w:r>
    </w:p>
    <w:p w:rsidR="004C0D06" w:rsidRPr="00A60CB3" w:rsidRDefault="004C0D06" w:rsidP="00FA4E03">
      <w:pPr>
        <w:pStyle w:val="BodyText2"/>
        <w:rPr>
          <w:sz w:val="22"/>
          <w:szCs w:val="22"/>
        </w:rPr>
      </w:pPr>
      <w:r w:rsidRPr="00A60CB3">
        <w:rPr>
          <w:sz w:val="22"/>
          <w:szCs w:val="22"/>
        </w:rPr>
        <w:t>This air pollution construction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4C0D06" w:rsidRDefault="004C0D06" w:rsidP="00FA4E03">
      <w:pPr>
        <w:pStyle w:val="BodyTextIndent"/>
        <w:spacing w:before="120"/>
        <w:rPr>
          <w:szCs w:val="22"/>
        </w:rPr>
      </w:pPr>
      <w:r>
        <w:rPr>
          <w:szCs w:val="22"/>
        </w:rPr>
        <w:t>Upon issuance of this final permit, a</w:t>
      </w:r>
      <w:r w:rsidRPr="00431B1F">
        <w:rPr>
          <w:szCs w:val="22"/>
        </w:rPr>
        <w:t xml:space="preserve">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w:t>
      </w:r>
      <w:r w:rsidR="00621567">
        <w:rPr>
          <w:szCs w:val="22"/>
        </w:rPr>
        <w:t>Boulevard, Tallahassee, Florida</w:t>
      </w:r>
      <w:r w:rsidRPr="00431B1F">
        <w:rPr>
          <w:szCs w:val="22"/>
        </w:rPr>
        <w:t xml:space="preserve"> 32399-3000) and by filing a copy of the notice of appeal accompanied by the applicable filing fees with the appropriate District Court of Appeal.  The notice must be filed within 30 days after this order is filed with the clerk of the Department.</w:t>
      </w:r>
    </w:p>
    <w:p w:rsidR="004C0D06" w:rsidRDefault="004C0D06" w:rsidP="00FA4E03">
      <w:pPr>
        <w:pStyle w:val="BodyTextIndent"/>
        <w:rPr>
          <w:szCs w:val="22"/>
        </w:rPr>
        <w:sectPr w:rsidR="004C0D06" w:rsidSect="00490F27">
          <w:headerReference w:type="even" r:id="rId8"/>
          <w:footerReference w:type="even" r:id="rId9"/>
          <w:footerReference w:type="default" r:id="rId10"/>
          <w:headerReference w:type="first" r:id="rId11"/>
          <w:footerReference w:type="first" r:id="rId12"/>
          <w:pgSz w:w="12240" w:h="15840" w:code="1"/>
          <w:pgMar w:top="1008" w:right="1008" w:bottom="720" w:left="1008" w:header="720" w:footer="432" w:gutter="0"/>
          <w:paperSrc w:first="7" w:other="7"/>
          <w:pgNumType w:start="1"/>
          <w:cols w:space="720"/>
          <w:titlePg/>
          <w:docGrid w:linePitch="272"/>
        </w:sectPr>
      </w:pPr>
    </w:p>
    <w:p w:rsidR="004C0D06" w:rsidRPr="00AE5B04" w:rsidRDefault="004C0D06" w:rsidP="00FC2423">
      <w:pPr>
        <w:ind w:left="5040"/>
        <w:rPr>
          <w:sz w:val="22"/>
          <w:szCs w:val="22"/>
        </w:rPr>
      </w:pPr>
    </w:p>
    <w:p w:rsidR="004C0D06" w:rsidRPr="00AE5B04" w:rsidRDefault="004C0D06" w:rsidP="00044340">
      <w:pPr>
        <w:ind w:left="5040"/>
        <w:rPr>
          <w:sz w:val="22"/>
          <w:szCs w:val="22"/>
        </w:rPr>
      </w:pPr>
      <w:r w:rsidRPr="00AE5B04">
        <w:rPr>
          <w:sz w:val="22"/>
          <w:szCs w:val="22"/>
        </w:rPr>
        <w:t xml:space="preserve">Executed in </w:t>
      </w:r>
      <w:r w:rsidR="006D21F8" w:rsidRPr="00AE5B04">
        <w:rPr>
          <w:sz w:val="22"/>
          <w:szCs w:val="22"/>
        </w:rPr>
        <w:t>Fort Myers</w:t>
      </w:r>
      <w:r w:rsidRPr="00AE5B04">
        <w:rPr>
          <w:sz w:val="22"/>
          <w:szCs w:val="22"/>
        </w:rPr>
        <w:t>, Florida</w:t>
      </w:r>
    </w:p>
    <w:p w:rsidR="004C0D06" w:rsidRPr="00AE5B04" w:rsidRDefault="004C0D06" w:rsidP="00044340">
      <w:pPr>
        <w:ind w:left="5040"/>
        <w:rPr>
          <w:sz w:val="22"/>
          <w:szCs w:val="22"/>
        </w:rPr>
      </w:pPr>
    </w:p>
    <w:p w:rsidR="004C0D06" w:rsidRPr="00AE5B04" w:rsidRDefault="004C0D06" w:rsidP="00044340">
      <w:pPr>
        <w:tabs>
          <w:tab w:val="left" w:pos="900"/>
        </w:tabs>
        <w:ind w:left="576" w:right="-43" w:firstLine="5400"/>
        <w:rPr>
          <w:sz w:val="22"/>
          <w:szCs w:val="22"/>
        </w:rPr>
      </w:pPr>
    </w:p>
    <w:p w:rsidR="004C0D06" w:rsidRPr="00AE5B04" w:rsidRDefault="004C0D06" w:rsidP="00044340">
      <w:pPr>
        <w:pStyle w:val="Style4"/>
        <w:numPr>
          <w:ilvl w:val="12"/>
          <w:numId w:val="0"/>
        </w:numPr>
        <w:tabs>
          <w:tab w:val="left" w:pos="8190"/>
        </w:tabs>
        <w:ind w:left="5040"/>
        <w:rPr>
          <w:sz w:val="22"/>
          <w:szCs w:val="22"/>
        </w:rPr>
      </w:pPr>
      <w:r w:rsidRPr="00AE5B04">
        <w:rPr>
          <w:sz w:val="22"/>
          <w:szCs w:val="22"/>
        </w:rPr>
        <w:t>__________________________________</w:t>
      </w:r>
    </w:p>
    <w:p w:rsidR="00A60CB3" w:rsidRPr="00AE5B04" w:rsidRDefault="00A60CB3" w:rsidP="00044340">
      <w:pPr>
        <w:pStyle w:val="Style0"/>
        <w:tabs>
          <w:tab w:val="left" w:pos="5040"/>
        </w:tabs>
        <w:ind w:left="5040"/>
        <w:jc w:val="both"/>
        <w:rPr>
          <w:rFonts w:ascii="Times New Roman" w:hAnsi="Times New Roman"/>
          <w:color w:val="000000"/>
          <w:sz w:val="22"/>
          <w:szCs w:val="22"/>
        </w:rPr>
      </w:pPr>
      <w:r w:rsidRPr="00AE5B04">
        <w:rPr>
          <w:rFonts w:ascii="Times New Roman" w:hAnsi="Times New Roman"/>
          <w:color w:val="000000"/>
          <w:sz w:val="22"/>
          <w:szCs w:val="22"/>
        </w:rPr>
        <w:t>Jon M. Iglehart</w:t>
      </w:r>
    </w:p>
    <w:p w:rsidR="00A60CB3" w:rsidRPr="00AE5B04" w:rsidRDefault="00A60CB3" w:rsidP="00044340">
      <w:pPr>
        <w:pStyle w:val="Style0"/>
        <w:tabs>
          <w:tab w:val="left" w:pos="5040"/>
        </w:tabs>
        <w:ind w:left="5040"/>
        <w:jc w:val="both"/>
        <w:rPr>
          <w:rFonts w:ascii="Times New Roman" w:hAnsi="Times New Roman"/>
          <w:color w:val="000000"/>
          <w:sz w:val="22"/>
          <w:szCs w:val="22"/>
        </w:rPr>
      </w:pPr>
      <w:r w:rsidRPr="00AE5B04">
        <w:rPr>
          <w:rFonts w:ascii="Times New Roman" w:hAnsi="Times New Roman"/>
          <w:color w:val="000000"/>
          <w:sz w:val="22"/>
          <w:szCs w:val="22"/>
        </w:rPr>
        <w:t>Director of</w:t>
      </w:r>
    </w:p>
    <w:p w:rsidR="00A60CB3" w:rsidRPr="00AE5B04" w:rsidRDefault="00A60CB3" w:rsidP="00044340">
      <w:pPr>
        <w:tabs>
          <w:tab w:val="left" w:pos="5040"/>
        </w:tabs>
        <w:ind w:left="5040"/>
        <w:jc w:val="both"/>
        <w:rPr>
          <w:color w:val="000000"/>
          <w:sz w:val="22"/>
          <w:szCs w:val="22"/>
        </w:rPr>
      </w:pPr>
      <w:r w:rsidRPr="00AE5B04">
        <w:rPr>
          <w:color w:val="000000"/>
          <w:sz w:val="22"/>
          <w:szCs w:val="22"/>
        </w:rPr>
        <w:t>District Management</w:t>
      </w:r>
    </w:p>
    <w:p w:rsidR="00A60CB3" w:rsidRPr="00AE5B04" w:rsidRDefault="00A60CB3" w:rsidP="00044340">
      <w:pPr>
        <w:pStyle w:val="p8"/>
        <w:widowControl/>
        <w:tabs>
          <w:tab w:val="clear" w:pos="720"/>
          <w:tab w:val="left" w:pos="5040"/>
        </w:tabs>
        <w:spacing w:line="240" w:lineRule="auto"/>
        <w:ind w:left="5040"/>
        <w:rPr>
          <w:snapToGrid/>
          <w:sz w:val="22"/>
          <w:szCs w:val="22"/>
        </w:rPr>
      </w:pPr>
      <w:r w:rsidRPr="00AE5B04">
        <w:rPr>
          <w:snapToGrid/>
          <w:sz w:val="22"/>
          <w:szCs w:val="22"/>
        </w:rPr>
        <w:t>Post Office Box 2549</w:t>
      </w:r>
    </w:p>
    <w:p w:rsidR="00A60CB3" w:rsidRPr="00AE5B04" w:rsidRDefault="00A60CB3" w:rsidP="00044340">
      <w:pPr>
        <w:pStyle w:val="p8"/>
        <w:widowControl/>
        <w:tabs>
          <w:tab w:val="clear" w:pos="720"/>
          <w:tab w:val="left" w:pos="5040"/>
        </w:tabs>
        <w:spacing w:line="240" w:lineRule="auto"/>
        <w:ind w:left="5040"/>
        <w:rPr>
          <w:snapToGrid/>
          <w:sz w:val="22"/>
          <w:szCs w:val="22"/>
        </w:rPr>
      </w:pPr>
      <w:r w:rsidRPr="00AE5B04">
        <w:rPr>
          <w:snapToGrid/>
          <w:sz w:val="22"/>
          <w:szCs w:val="22"/>
        </w:rPr>
        <w:t>Fort Myers, Florida 33902-2549</w:t>
      </w:r>
    </w:p>
    <w:p w:rsidR="00A60CB3" w:rsidRPr="00AE5B04" w:rsidRDefault="00C20500" w:rsidP="00044340">
      <w:pPr>
        <w:tabs>
          <w:tab w:val="left" w:pos="5040"/>
        </w:tabs>
        <w:ind w:left="5040"/>
        <w:jc w:val="both"/>
        <w:rPr>
          <w:sz w:val="22"/>
          <w:szCs w:val="22"/>
        </w:rPr>
      </w:pPr>
      <w:r>
        <w:rPr>
          <w:sz w:val="22"/>
          <w:szCs w:val="22"/>
        </w:rPr>
        <w:t>(239) 344-5600</w:t>
      </w:r>
    </w:p>
    <w:p w:rsidR="004C0D06" w:rsidRPr="00AE5B04" w:rsidRDefault="004C0D06" w:rsidP="004C0D06">
      <w:pPr>
        <w:jc w:val="center"/>
        <w:rPr>
          <w:sz w:val="22"/>
          <w:szCs w:val="22"/>
        </w:rPr>
      </w:pPr>
    </w:p>
    <w:p w:rsidR="004C0D06" w:rsidRPr="00AE5B04" w:rsidRDefault="004C0D06" w:rsidP="004C0D06">
      <w:pPr>
        <w:jc w:val="center"/>
        <w:rPr>
          <w:sz w:val="22"/>
          <w:szCs w:val="22"/>
        </w:rPr>
      </w:pPr>
    </w:p>
    <w:p w:rsidR="004C0D06" w:rsidRPr="00AE5B04" w:rsidRDefault="006F3F2A" w:rsidP="00B53D7B">
      <w:pPr>
        <w:keepNext/>
        <w:rPr>
          <w:sz w:val="22"/>
          <w:szCs w:val="22"/>
        </w:rPr>
      </w:pPr>
      <w:r w:rsidRPr="00AE5B04">
        <w:rPr>
          <w:sz w:val="22"/>
          <w:szCs w:val="22"/>
        </w:rPr>
        <w:t>JMI/CBE/jw</w:t>
      </w:r>
    </w:p>
    <w:p w:rsidR="004C0D06" w:rsidRPr="00AE5B04" w:rsidRDefault="004C0D06" w:rsidP="004C0D06">
      <w:pPr>
        <w:keepNext/>
        <w:jc w:val="center"/>
        <w:rPr>
          <w:sz w:val="22"/>
          <w:szCs w:val="22"/>
          <w:u w:val="single"/>
        </w:rPr>
      </w:pPr>
    </w:p>
    <w:p w:rsidR="00044340" w:rsidRPr="00AE5B04" w:rsidRDefault="00044340" w:rsidP="004C0D06">
      <w:pPr>
        <w:keepNext/>
        <w:jc w:val="center"/>
        <w:rPr>
          <w:sz w:val="22"/>
          <w:szCs w:val="22"/>
          <w:u w:val="single"/>
        </w:rPr>
      </w:pPr>
    </w:p>
    <w:p w:rsidR="004C0D06" w:rsidRPr="00AE5B04" w:rsidRDefault="004C0D06" w:rsidP="004C0D06">
      <w:pPr>
        <w:pStyle w:val="Heading2"/>
        <w:spacing w:before="0" w:after="120"/>
        <w:jc w:val="center"/>
        <w:rPr>
          <w:rFonts w:ascii="Times New Roman" w:hAnsi="Times New Roman"/>
          <w:i w:val="0"/>
          <w:sz w:val="22"/>
          <w:szCs w:val="22"/>
        </w:rPr>
      </w:pPr>
      <w:r w:rsidRPr="00AE5B04">
        <w:rPr>
          <w:rFonts w:ascii="Times New Roman" w:hAnsi="Times New Roman"/>
          <w:i w:val="0"/>
          <w:sz w:val="22"/>
          <w:szCs w:val="22"/>
        </w:rPr>
        <w:t>CERTIFICATE OF SERVICE</w:t>
      </w:r>
    </w:p>
    <w:p w:rsidR="004C0D06" w:rsidRPr="00AE5B04" w:rsidRDefault="00A0655B" w:rsidP="00FA4E03">
      <w:pPr>
        <w:keepNext/>
        <w:spacing w:line="360" w:lineRule="auto"/>
        <w:jc w:val="both"/>
        <w:rPr>
          <w:sz w:val="22"/>
          <w:szCs w:val="22"/>
        </w:rPr>
      </w:pPr>
      <w:r>
        <w:rPr>
          <w:sz w:val="22"/>
          <w:szCs w:val="22"/>
        </w:rPr>
        <w:tab/>
      </w:r>
      <w:r>
        <w:rPr>
          <w:sz w:val="22"/>
          <w:szCs w:val="22"/>
        </w:rPr>
        <w:tab/>
      </w:r>
      <w:r w:rsidR="004C0D06" w:rsidRPr="00AE5B04">
        <w:rPr>
          <w:sz w:val="22"/>
          <w:szCs w:val="22"/>
        </w:rPr>
        <w:t xml:space="preserve">The undersigned duly designated deputy agency clerk hereby certifies that this Final Air Permit package (including the Final Determination and Final Permit) was sent by </w:t>
      </w:r>
      <w:r w:rsidR="00CF6A73">
        <w:rPr>
          <w:sz w:val="22"/>
          <w:szCs w:val="22"/>
        </w:rPr>
        <w:t xml:space="preserve">certified mail (*) or </w:t>
      </w:r>
      <w:r w:rsidR="004C0D06" w:rsidRPr="00AE5B04">
        <w:rPr>
          <w:sz w:val="22"/>
          <w:szCs w:val="22"/>
        </w:rPr>
        <w:t>electronic mail (or a link to these documents made available electronically on a publicly accessible server) with received receipt requested before the close of business on __________________ to the persons listed below.</w:t>
      </w:r>
    </w:p>
    <w:p w:rsidR="007D4091" w:rsidRPr="00AE5B04" w:rsidRDefault="007D4091" w:rsidP="007D4091">
      <w:pPr>
        <w:widowControl w:val="0"/>
        <w:tabs>
          <w:tab w:val="left" w:pos="360"/>
          <w:tab w:val="left" w:pos="4320"/>
        </w:tabs>
        <w:outlineLvl w:val="0"/>
        <w:rPr>
          <w:sz w:val="22"/>
          <w:szCs w:val="22"/>
        </w:rPr>
      </w:pPr>
      <w:r w:rsidRPr="00AE5B04">
        <w:rPr>
          <w:sz w:val="22"/>
          <w:szCs w:val="22"/>
        </w:rPr>
        <w:t>Mr. David Shellhouse, FGTC* (</w:t>
      </w:r>
      <w:hyperlink r:id="rId13" w:history="1">
        <w:r w:rsidRPr="00AE5B04">
          <w:rPr>
            <w:rStyle w:val="Hyperlink"/>
            <w:sz w:val="22"/>
            <w:szCs w:val="22"/>
          </w:rPr>
          <w:t>dave.shellhouse@sug.com</w:t>
        </w:r>
      </w:hyperlink>
      <w:r w:rsidRPr="00AE5B04">
        <w:rPr>
          <w:sz w:val="22"/>
          <w:szCs w:val="22"/>
        </w:rPr>
        <w:t>)</w:t>
      </w:r>
    </w:p>
    <w:p w:rsidR="007D4091" w:rsidRPr="00AE5B04" w:rsidRDefault="007D4091" w:rsidP="007D4091">
      <w:pPr>
        <w:widowControl w:val="0"/>
        <w:tabs>
          <w:tab w:val="left" w:pos="-720"/>
          <w:tab w:val="left" w:pos="4320"/>
        </w:tabs>
        <w:outlineLvl w:val="0"/>
        <w:rPr>
          <w:sz w:val="22"/>
          <w:szCs w:val="22"/>
        </w:rPr>
      </w:pPr>
      <w:r w:rsidRPr="00AE5B04">
        <w:rPr>
          <w:sz w:val="22"/>
          <w:szCs w:val="22"/>
        </w:rPr>
        <w:t>Mr. Thomas W. Davis, P.E. (</w:t>
      </w:r>
      <w:hyperlink r:id="rId14" w:history="1">
        <w:r w:rsidRPr="00AE5B04">
          <w:rPr>
            <w:rStyle w:val="Hyperlink"/>
            <w:sz w:val="22"/>
            <w:szCs w:val="22"/>
          </w:rPr>
          <w:t>tdavis@ectinc.com</w:t>
        </w:r>
      </w:hyperlink>
      <w:r w:rsidRPr="00AE5B04">
        <w:rPr>
          <w:sz w:val="22"/>
          <w:szCs w:val="22"/>
        </w:rPr>
        <w:t>)</w:t>
      </w:r>
    </w:p>
    <w:p w:rsidR="007D4091" w:rsidRPr="00AE5B04" w:rsidRDefault="007D4091" w:rsidP="007D4091">
      <w:pPr>
        <w:widowControl w:val="0"/>
        <w:tabs>
          <w:tab w:val="left" w:pos="-720"/>
          <w:tab w:val="left" w:pos="4320"/>
        </w:tabs>
        <w:outlineLvl w:val="0"/>
        <w:rPr>
          <w:sz w:val="22"/>
          <w:szCs w:val="22"/>
        </w:rPr>
      </w:pPr>
      <w:r w:rsidRPr="00AE5B04">
        <w:rPr>
          <w:sz w:val="22"/>
          <w:szCs w:val="22"/>
        </w:rPr>
        <w:t>Mr. Charles Wait, FGTC (</w:t>
      </w:r>
      <w:hyperlink r:id="rId15" w:history="1">
        <w:r w:rsidRPr="00AE5B04">
          <w:rPr>
            <w:rStyle w:val="Hyperlink"/>
            <w:sz w:val="22"/>
            <w:szCs w:val="22"/>
          </w:rPr>
          <w:t>charles.wait@sug.com</w:t>
        </w:r>
      </w:hyperlink>
      <w:r w:rsidRPr="00AE5B04">
        <w:rPr>
          <w:sz w:val="22"/>
          <w:szCs w:val="22"/>
        </w:rPr>
        <w:t>)</w:t>
      </w:r>
    </w:p>
    <w:p w:rsidR="007D4091" w:rsidRPr="00AE5B04" w:rsidRDefault="007D4091" w:rsidP="007D4091">
      <w:pPr>
        <w:widowControl w:val="0"/>
        <w:tabs>
          <w:tab w:val="left" w:pos="-720"/>
          <w:tab w:val="left" w:pos="4320"/>
        </w:tabs>
        <w:outlineLvl w:val="0"/>
        <w:rPr>
          <w:sz w:val="22"/>
          <w:szCs w:val="22"/>
        </w:rPr>
      </w:pPr>
      <w:r w:rsidRPr="00AE5B04">
        <w:rPr>
          <w:sz w:val="22"/>
          <w:szCs w:val="22"/>
        </w:rPr>
        <w:t>Mr. Kevin McGlynn, Trow Engineering Consultants, Inc. (</w:t>
      </w:r>
      <w:hyperlink r:id="rId16" w:history="1">
        <w:r w:rsidRPr="00AE5B04">
          <w:rPr>
            <w:rStyle w:val="Hyperlink"/>
            <w:sz w:val="22"/>
            <w:szCs w:val="22"/>
          </w:rPr>
          <w:t>kevin.mcglynn@trow.com</w:t>
        </w:r>
      </w:hyperlink>
      <w:r w:rsidRPr="00AE5B04">
        <w:rPr>
          <w:sz w:val="22"/>
          <w:szCs w:val="22"/>
        </w:rPr>
        <w:t>)</w:t>
      </w:r>
    </w:p>
    <w:p w:rsidR="00044340" w:rsidRPr="00AE5B04" w:rsidRDefault="00044340" w:rsidP="00044340">
      <w:pPr>
        <w:tabs>
          <w:tab w:val="left" w:pos="-720"/>
          <w:tab w:val="left" w:pos="4320"/>
        </w:tabs>
        <w:ind w:left="4320"/>
        <w:outlineLvl w:val="0"/>
        <w:rPr>
          <w:sz w:val="22"/>
          <w:szCs w:val="22"/>
        </w:rPr>
      </w:pPr>
    </w:p>
    <w:p w:rsidR="00044340" w:rsidRPr="00AE5B04" w:rsidRDefault="00044340" w:rsidP="00044340">
      <w:pPr>
        <w:tabs>
          <w:tab w:val="left" w:pos="-720"/>
          <w:tab w:val="left" w:pos="4320"/>
        </w:tabs>
        <w:ind w:left="4320"/>
        <w:outlineLvl w:val="0"/>
        <w:rPr>
          <w:sz w:val="22"/>
          <w:szCs w:val="22"/>
        </w:rPr>
      </w:pPr>
    </w:p>
    <w:p w:rsidR="004C0D06" w:rsidRPr="00AE5B04" w:rsidRDefault="004C0D06" w:rsidP="00044340">
      <w:pPr>
        <w:tabs>
          <w:tab w:val="left" w:pos="-720"/>
          <w:tab w:val="left" w:pos="4320"/>
        </w:tabs>
        <w:spacing w:after="120"/>
        <w:ind w:left="4320"/>
        <w:outlineLvl w:val="0"/>
        <w:rPr>
          <w:sz w:val="22"/>
          <w:szCs w:val="22"/>
        </w:rPr>
      </w:pPr>
      <w:r w:rsidRPr="00AE5B04">
        <w:rPr>
          <w:sz w:val="22"/>
          <w:szCs w:val="22"/>
        </w:rPr>
        <w:t>Clerk Stamp</w:t>
      </w:r>
    </w:p>
    <w:p w:rsidR="004C0D06" w:rsidRPr="00AE5B04" w:rsidRDefault="004C0D06" w:rsidP="00FA4E03">
      <w:pPr>
        <w:tabs>
          <w:tab w:val="left" w:pos="-720"/>
          <w:tab w:val="left" w:pos="0"/>
          <w:tab w:val="left" w:pos="4320"/>
        </w:tabs>
        <w:ind w:left="4320"/>
        <w:jc w:val="both"/>
        <w:outlineLvl w:val="0"/>
        <w:rPr>
          <w:sz w:val="22"/>
          <w:szCs w:val="22"/>
        </w:rPr>
      </w:pPr>
      <w:r w:rsidRPr="00AE5B04">
        <w:rPr>
          <w:b/>
          <w:sz w:val="22"/>
          <w:szCs w:val="22"/>
        </w:rPr>
        <w:t>FILING AND ACKNOWLEDGMENT FILED</w:t>
      </w:r>
      <w:r w:rsidRPr="00AE5B04">
        <w:rPr>
          <w:sz w:val="22"/>
          <w:szCs w:val="22"/>
        </w:rPr>
        <w:t>, on this date, pursuant to Section 120.52(7), Florida Statutes, with the designated agency clerk, receipt of which is hereby acknowledged.</w:t>
      </w:r>
    </w:p>
    <w:p w:rsidR="004C0D06" w:rsidRPr="00CF6A73" w:rsidRDefault="004C0D06" w:rsidP="004C0D06">
      <w:pPr>
        <w:tabs>
          <w:tab w:val="left" w:pos="-720"/>
          <w:tab w:val="left" w:pos="4320"/>
        </w:tabs>
        <w:ind w:left="4320"/>
        <w:rPr>
          <w:sz w:val="12"/>
          <w:szCs w:val="22"/>
        </w:rPr>
      </w:pPr>
    </w:p>
    <w:p w:rsidR="004C0D06" w:rsidRPr="00AE5B04" w:rsidRDefault="004C0D06" w:rsidP="004C0D06">
      <w:pPr>
        <w:tabs>
          <w:tab w:val="left" w:pos="-720"/>
          <w:tab w:val="left" w:pos="8280"/>
        </w:tabs>
        <w:ind w:left="4320"/>
        <w:rPr>
          <w:sz w:val="22"/>
          <w:szCs w:val="22"/>
        </w:rPr>
      </w:pPr>
      <w:r w:rsidRPr="00AE5B04">
        <w:rPr>
          <w:sz w:val="22"/>
          <w:szCs w:val="22"/>
        </w:rPr>
        <w:t>________________________________</w:t>
      </w:r>
      <w:r w:rsidRPr="00AE5B04">
        <w:rPr>
          <w:sz w:val="22"/>
          <w:szCs w:val="22"/>
        </w:rPr>
        <w:tab/>
        <w:t>______________</w:t>
      </w:r>
      <w:r w:rsidR="002724B7" w:rsidRPr="00AE5B04">
        <w:rPr>
          <w:sz w:val="22"/>
          <w:szCs w:val="22"/>
        </w:rPr>
        <w:t>__</w:t>
      </w:r>
      <w:r w:rsidR="00CF6A73">
        <w:rPr>
          <w:sz w:val="22"/>
          <w:szCs w:val="22"/>
        </w:rPr>
        <w:t>_</w:t>
      </w:r>
    </w:p>
    <w:p w:rsidR="004C0D06" w:rsidRPr="00B027FA" w:rsidRDefault="004C0D06" w:rsidP="002724B7">
      <w:pPr>
        <w:tabs>
          <w:tab w:val="left" w:pos="-720"/>
          <w:tab w:val="left" w:pos="5940"/>
          <w:tab w:val="left" w:pos="9000"/>
        </w:tabs>
        <w:ind w:left="4320" w:firstLine="1620"/>
        <w:rPr>
          <w:sz w:val="16"/>
          <w:szCs w:val="16"/>
        </w:rPr>
      </w:pPr>
      <w:r w:rsidRPr="00B027FA">
        <w:rPr>
          <w:sz w:val="16"/>
          <w:szCs w:val="16"/>
        </w:rPr>
        <w:t>(Clerk)</w:t>
      </w:r>
      <w:r w:rsidRPr="00B027FA">
        <w:rPr>
          <w:sz w:val="16"/>
          <w:szCs w:val="16"/>
        </w:rPr>
        <w:tab/>
      </w:r>
      <w:r w:rsidR="00CF6A73">
        <w:rPr>
          <w:sz w:val="16"/>
          <w:szCs w:val="16"/>
        </w:rPr>
        <w:t xml:space="preserve"> </w:t>
      </w:r>
      <w:r w:rsidRPr="00B027FA">
        <w:rPr>
          <w:sz w:val="16"/>
          <w:szCs w:val="16"/>
        </w:rPr>
        <w:t>(Date)</w:t>
      </w:r>
    </w:p>
    <w:p w:rsidR="004C0D06" w:rsidRPr="004C396D" w:rsidRDefault="004C0D06" w:rsidP="004C0D06">
      <w:pPr>
        <w:rPr>
          <w:sz w:val="22"/>
          <w:szCs w:val="22"/>
        </w:rPr>
      </w:pPr>
    </w:p>
    <w:p w:rsidR="004C0D06" w:rsidRPr="004C396D" w:rsidRDefault="004C0D06" w:rsidP="004C0D06">
      <w:pPr>
        <w:rPr>
          <w:sz w:val="22"/>
          <w:szCs w:val="22"/>
        </w:rPr>
      </w:pPr>
    </w:p>
    <w:p w:rsidR="004C0D06" w:rsidRPr="00877418" w:rsidRDefault="004C0D06" w:rsidP="004C0D06">
      <w:pPr>
        <w:rPr>
          <w:b/>
          <w:caps/>
          <w:sz w:val="22"/>
          <w:szCs w:val="22"/>
        </w:rPr>
        <w:sectPr w:rsidR="004C0D06" w:rsidRPr="00877418" w:rsidSect="00490F27">
          <w:headerReference w:type="default" r:id="rId17"/>
          <w:footerReference w:type="default" r:id="rId18"/>
          <w:pgSz w:w="12240" w:h="15840" w:code="1"/>
          <w:pgMar w:top="720" w:right="1008" w:bottom="720" w:left="1008" w:header="720" w:footer="576" w:gutter="0"/>
          <w:paperSrc w:first="7" w:other="7"/>
          <w:cols w:space="720"/>
        </w:sectPr>
      </w:pPr>
    </w:p>
    <w:p w:rsidR="004C0D06" w:rsidRPr="00854FF7" w:rsidRDefault="004C0D06" w:rsidP="004C0D06">
      <w:pPr>
        <w:spacing w:after="120"/>
        <w:rPr>
          <w:caps/>
          <w:sz w:val="22"/>
          <w:szCs w:val="22"/>
          <w:u w:val="single"/>
        </w:rPr>
      </w:pPr>
      <w:r w:rsidRPr="00854FF7">
        <w:rPr>
          <w:b/>
          <w:caps/>
          <w:sz w:val="22"/>
          <w:szCs w:val="22"/>
        </w:rPr>
        <w:lastRenderedPageBreak/>
        <w:t>Facility and Project Description</w:t>
      </w:r>
    </w:p>
    <w:p w:rsidR="004C0D06" w:rsidRPr="007801E6" w:rsidRDefault="004C0D06" w:rsidP="004C0D06">
      <w:pPr>
        <w:pStyle w:val="BodyText3"/>
        <w:numPr>
          <w:ilvl w:val="12"/>
          <w:numId w:val="0"/>
        </w:numPr>
        <w:rPr>
          <w:b/>
          <w:sz w:val="22"/>
          <w:szCs w:val="22"/>
        </w:rPr>
      </w:pPr>
      <w:r w:rsidRPr="007801E6">
        <w:rPr>
          <w:b/>
          <w:sz w:val="22"/>
          <w:szCs w:val="22"/>
        </w:rPr>
        <w:t>Existing Facility</w:t>
      </w:r>
    </w:p>
    <w:p w:rsidR="004C0D06" w:rsidRDefault="004C0D06" w:rsidP="004C0D06">
      <w:pPr>
        <w:pStyle w:val="BodyText3"/>
        <w:numPr>
          <w:ilvl w:val="12"/>
          <w:numId w:val="0"/>
        </w:numPr>
        <w:rPr>
          <w:sz w:val="22"/>
          <w:szCs w:val="22"/>
        </w:rPr>
      </w:pPr>
      <w:r w:rsidRPr="007801E6">
        <w:rPr>
          <w:sz w:val="22"/>
          <w:szCs w:val="22"/>
        </w:rPr>
        <w:t xml:space="preserve">The </w:t>
      </w:r>
      <w:r w:rsidRPr="00D322D0">
        <w:rPr>
          <w:sz w:val="22"/>
          <w:szCs w:val="22"/>
          <w:u w:val="single"/>
        </w:rPr>
        <w:t>existing</w:t>
      </w:r>
      <w:r w:rsidRPr="007801E6">
        <w:rPr>
          <w:sz w:val="22"/>
          <w:szCs w:val="22"/>
        </w:rPr>
        <w:t xml:space="preserve"> facility consists of the following emissions units.</w:t>
      </w:r>
    </w:p>
    <w:tbl>
      <w:tblPr>
        <w:tblW w:w="99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844"/>
        <w:gridCol w:w="1766"/>
        <w:gridCol w:w="7358"/>
      </w:tblGrid>
      <w:tr w:rsidR="00A42B52" w:rsidRPr="00FD0BC5" w:rsidTr="00A42B52">
        <w:trPr>
          <w:gridAfter w:val="1"/>
          <w:wAfter w:w="7358" w:type="dxa"/>
        </w:trPr>
        <w:tc>
          <w:tcPr>
            <w:tcW w:w="2610" w:type="dxa"/>
            <w:gridSpan w:val="2"/>
          </w:tcPr>
          <w:p w:rsidR="00A42B52" w:rsidRPr="00FD0BC5" w:rsidRDefault="00A42B52" w:rsidP="00A42B52">
            <w:pPr>
              <w:rPr>
                <w:b/>
                <w:sz w:val="22"/>
                <w:szCs w:val="22"/>
                <w:highlight w:val="yellow"/>
              </w:rPr>
            </w:pPr>
            <w:r w:rsidRPr="00FD0BC5">
              <w:rPr>
                <w:b/>
                <w:sz w:val="22"/>
                <w:szCs w:val="22"/>
              </w:rPr>
              <w:t>Facility ID No. 0550060</w:t>
            </w:r>
          </w:p>
        </w:tc>
      </w:tr>
      <w:tr w:rsidR="00A42B52" w:rsidRPr="00FD0BC5" w:rsidTr="00A42B52">
        <w:tc>
          <w:tcPr>
            <w:tcW w:w="844" w:type="dxa"/>
          </w:tcPr>
          <w:p w:rsidR="00A42B52" w:rsidRPr="00FD0BC5" w:rsidRDefault="00A42B52" w:rsidP="00A42B52">
            <w:pPr>
              <w:jc w:val="center"/>
              <w:rPr>
                <w:sz w:val="22"/>
                <w:szCs w:val="22"/>
              </w:rPr>
            </w:pPr>
            <w:r w:rsidRPr="00FD0BC5">
              <w:rPr>
                <w:b/>
                <w:sz w:val="22"/>
                <w:szCs w:val="22"/>
              </w:rPr>
              <w:t>ID No.</w:t>
            </w:r>
          </w:p>
        </w:tc>
        <w:tc>
          <w:tcPr>
            <w:tcW w:w="9124" w:type="dxa"/>
            <w:gridSpan w:val="2"/>
          </w:tcPr>
          <w:p w:rsidR="00A42B52" w:rsidRPr="00FD0BC5" w:rsidRDefault="00A42B52" w:rsidP="00A42B52">
            <w:pPr>
              <w:rPr>
                <w:sz w:val="22"/>
                <w:szCs w:val="22"/>
              </w:rPr>
            </w:pPr>
            <w:r w:rsidRPr="00FD0BC5">
              <w:rPr>
                <w:b/>
                <w:sz w:val="22"/>
                <w:szCs w:val="22"/>
              </w:rPr>
              <w:t>Emission Unit Description</w:t>
            </w:r>
          </w:p>
        </w:tc>
      </w:tr>
      <w:tr w:rsidR="00A42B52" w:rsidRPr="00FD0BC5" w:rsidTr="00A42B52">
        <w:tc>
          <w:tcPr>
            <w:tcW w:w="844" w:type="dxa"/>
          </w:tcPr>
          <w:p w:rsidR="00A42B52" w:rsidRPr="00FD0BC5" w:rsidRDefault="00A42B52" w:rsidP="00A42B52">
            <w:pPr>
              <w:jc w:val="center"/>
              <w:rPr>
                <w:sz w:val="22"/>
                <w:szCs w:val="22"/>
              </w:rPr>
            </w:pPr>
            <w:r w:rsidRPr="00FD0BC5">
              <w:rPr>
                <w:sz w:val="22"/>
                <w:szCs w:val="22"/>
              </w:rPr>
              <w:t>001</w:t>
            </w:r>
          </w:p>
        </w:tc>
        <w:tc>
          <w:tcPr>
            <w:tcW w:w="9124" w:type="dxa"/>
            <w:gridSpan w:val="2"/>
          </w:tcPr>
          <w:p w:rsidR="00A42B52" w:rsidRPr="00FD0BC5" w:rsidRDefault="00A42B52" w:rsidP="00A42B52">
            <w:pPr>
              <w:rPr>
                <w:sz w:val="22"/>
                <w:szCs w:val="22"/>
              </w:rPr>
            </w:pPr>
            <w:r w:rsidRPr="00FD0BC5">
              <w:rPr>
                <w:sz w:val="22"/>
                <w:szCs w:val="22"/>
              </w:rPr>
              <w:t>FGTC Engine No. 2901: Solar Titan Model No. 130-20502S turbine compressor engine - rated @ 7,277 bhp</w:t>
            </w:r>
          </w:p>
        </w:tc>
      </w:tr>
      <w:tr w:rsidR="00A42B52" w:rsidRPr="00FD0BC5" w:rsidTr="00A42B52">
        <w:tc>
          <w:tcPr>
            <w:tcW w:w="844" w:type="dxa"/>
          </w:tcPr>
          <w:p w:rsidR="00A42B52" w:rsidRPr="00FD0BC5" w:rsidRDefault="00A42B52" w:rsidP="00A42B52">
            <w:pPr>
              <w:jc w:val="center"/>
              <w:rPr>
                <w:sz w:val="22"/>
                <w:szCs w:val="22"/>
              </w:rPr>
            </w:pPr>
            <w:r w:rsidRPr="00FD0BC5">
              <w:rPr>
                <w:sz w:val="22"/>
                <w:szCs w:val="22"/>
              </w:rPr>
              <w:t>002</w:t>
            </w:r>
          </w:p>
        </w:tc>
        <w:tc>
          <w:tcPr>
            <w:tcW w:w="9124" w:type="dxa"/>
            <w:gridSpan w:val="2"/>
          </w:tcPr>
          <w:p w:rsidR="00A42B52" w:rsidRPr="00FD0BC5" w:rsidRDefault="00A42B52" w:rsidP="00A42B52">
            <w:pPr>
              <w:rPr>
                <w:sz w:val="22"/>
                <w:szCs w:val="22"/>
              </w:rPr>
            </w:pPr>
            <w:r w:rsidRPr="00FD0BC5">
              <w:rPr>
                <w:sz w:val="22"/>
                <w:szCs w:val="22"/>
              </w:rPr>
              <w:t>FGTC Engine No. 2902: Solar Titan Model No. 130-20502S turbine compressor engine – rated @ 7,277 bhp</w:t>
            </w:r>
          </w:p>
        </w:tc>
      </w:tr>
      <w:tr w:rsidR="00A42B52" w:rsidRPr="00FD0BC5" w:rsidTr="00A42B52">
        <w:tc>
          <w:tcPr>
            <w:tcW w:w="844" w:type="dxa"/>
          </w:tcPr>
          <w:p w:rsidR="00A42B52" w:rsidRPr="00FD0BC5" w:rsidRDefault="00A42B52" w:rsidP="00A42B52">
            <w:pPr>
              <w:jc w:val="center"/>
              <w:rPr>
                <w:sz w:val="22"/>
                <w:szCs w:val="22"/>
              </w:rPr>
            </w:pPr>
            <w:r w:rsidRPr="00FD0BC5">
              <w:rPr>
                <w:sz w:val="22"/>
                <w:szCs w:val="22"/>
              </w:rPr>
              <w:t>003</w:t>
            </w:r>
          </w:p>
        </w:tc>
        <w:tc>
          <w:tcPr>
            <w:tcW w:w="9124" w:type="dxa"/>
            <w:gridSpan w:val="2"/>
          </w:tcPr>
          <w:p w:rsidR="00A42B52" w:rsidRPr="00FD0BC5" w:rsidRDefault="00A42B52" w:rsidP="00A42B52">
            <w:pPr>
              <w:rPr>
                <w:bCs/>
                <w:sz w:val="22"/>
                <w:szCs w:val="22"/>
              </w:rPr>
            </w:pPr>
            <w:r w:rsidRPr="00FD0BC5">
              <w:rPr>
                <w:bCs/>
                <w:sz w:val="22"/>
                <w:szCs w:val="22"/>
              </w:rPr>
              <w:t>Two (2) Emergency Generators – FGTC GEN01 (454 bhp) and FGTC GEN02 (454 bhp)</w:t>
            </w:r>
            <w:r w:rsidR="00C2740A">
              <w:rPr>
                <w:bCs/>
                <w:sz w:val="22"/>
                <w:szCs w:val="22"/>
              </w:rPr>
              <w:t xml:space="preserve"> (EXEMPT)</w:t>
            </w:r>
          </w:p>
        </w:tc>
      </w:tr>
      <w:tr w:rsidR="00A42B52" w:rsidRPr="00FD0BC5" w:rsidTr="00A42B52">
        <w:tc>
          <w:tcPr>
            <w:tcW w:w="844" w:type="dxa"/>
          </w:tcPr>
          <w:p w:rsidR="00A42B52" w:rsidRPr="00FD0BC5" w:rsidRDefault="00A42B52" w:rsidP="00A42B52">
            <w:pPr>
              <w:jc w:val="center"/>
              <w:rPr>
                <w:sz w:val="22"/>
                <w:szCs w:val="22"/>
              </w:rPr>
            </w:pPr>
            <w:r w:rsidRPr="00FD0BC5">
              <w:rPr>
                <w:sz w:val="22"/>
                <w:szCs w:val="22"/>
              </w:rPr>
              <w:t>004</w:t>
            </w:r>
          </w:p>
        </w:tc>
        <w:tc>
          <w:tcPr>
            <w:tcW w:w="9124" w:type="dxa"/>
            <w:gridSpan w:val="2"/>
          </w:tcPr>
          <w:p w:rsidR="00A42B52" w:rsidRPr="00FD0BC5" w:rsidRDefault="00A42B52" w:rsidP="00A42B52">
            <w:pPr>
              <w:tabs>
                <w:tab w:val="left" w:pos="3206"/>
              </w:tabs>
              <w:rPr>
                <w:bCs/>
                <w:sz w:val="22"/>
                <w:szCs w:val="22"/>
              </w:rPr>
            </w:pPr>
            <w:r w:rsidRPr="00FD0BC5">
              <w:rPr>
                <w:bCs/>
                <w:sz w:val="22"/>
                <w:szCs w:val="22"/>
              </w:rPr>
              <w:t>M</w:t>
            </w:r>
            <w:r>
              <w:rPr>
                <w:bCs/>
                <w:sz w:val="22"/>
                <w:szCs w:val="22"/>
              </w:rPr>
              <w:t>iscellaneous Support Equipment:</w:t>
            </w:r>
            <w:r>
              <w:rPr>
                <w:bCs/>
                <w:sz w:val="22"/>
                <w:szCs w:val="22"/>
              </w:rPr>
              <w:tab/>
            </w:r>
            <w:r w:rsidRPr="00FD0BC5">
              <w:rPr>
                <w:bCs/>
                <w:sz w:val="22"/>
                <w:szCs w:val="22"/>
              </w:rPr>
              <w:t>One (1) 500 gallon oily water tank</w:t>
            </w:r>
          </w:p>
          <w:p w:rsidR="00A42B52" w:rsidRPr="00FD0BC5" w:rsidRDefault="00A42B52" w:rsidP="00A42B52">
            <w:pPr>
              <w:tabs>
                <w:tab w:val="left" w:pos="3206"/>
              </w:tabs>
              <w:rPr>
                <w:bCs/>
                <w:sz w:val="22"/>
                <w:szCs w:val="22"/>
              </w:rPr>
            </w:pPr>
            <w:r w:rsidRPr="00FD0BC5">
              <w:rPr>
                <w:bCs/>
                <w:sz w:val="22"/>
                <w:szCs w:val="22"/>
              </w:rPr>
              <w:t xml:space="preserve"> </w:t>
            </w:r>
            <w:r>
              <w:rPr>
                <w:bCs/>
                <w:sz w:val="22"/>
                <w:szCs w:val="22"/>
              </w:rPr>
              <w:tab/>
            </w:r>
            <w:r w:rsidRPr="00FD0BC5">
              <w:rPr>
                <w:bCs/>
                <w:sz w:val="22"/>
                <w:szCs w:val="22"/>
              </w:rPr>
              <w:t>One (1) 100 barrel condensate storage tank</w:t>
            </w:r>
          </w:p>
          <w:p w:rsidR="00A42B52" w:rsidRPr="00FD0BC5" w:rsidRDefault="00A42B52" w:rsidP="00A42B52">
            <w:pPr>
              <w:tabs>
                <w:tab w:val="left" w:pos="3206"/>
              </w:tabs>
              <w:rPr>
                <w:bCs/>
                <w:sz w:val="22"/>
                <w:szCs w:val="22"/>
              </w:rPr>
            </w:pPr>
            <w:r>
              <w:rPr>
                <w:bCs/>
                <w:sz w:val="22"/>
                <w:szCs w:val="22"/>
              </w:rPr>
              <w:tab/>
            </w:r>
            <w:r w:rsidRPr="00FD0BC5">
              <w:rPr>
                <w:bCs/>
                <w:sz w:val="22"/>
                <w:szCs w:val="22"/>
              </w:rPr>
              <w:t>Misc. buildings and pipeline e</w:t>
            </w:r>
            <w:r>
              <w:rPr>
                <w:bCs/>
                <w:sz w:val="22"/>
                <w:szCs w:val="22"/>
              </w:rPr>
              <w:t>quipment such as pumps, valves,</w:t>
            </w:r>
            <w:r w:rsidRPr="00FD0BC5">
              <w:rPr>
                <w:bCs/>
                <w:sz w:val="22"/>
                <w:szCs w:val="22"/>
              </w:rPr>
              <w:t xml:space="preserve"> </w:t>
            </w:r>
            <w:r>
              <w:rPr>
                <w:bCs/>
                <w:sz w:val="22"/>
                <w:szCs w:val="22"/>
              </w:rPr>
              <w:tab/>
            </w:r>
            <w:r w:rsidRPr="00FD0BC5">
              <w:rPr>
                <w:bCs/>
                <w:sz w:val="22"/>
                <w:szCs w:val="22"/>
              </w:rPr>
              <w:t>fittings,</w:t>
            </w:r>
          </w:p>
        </w:tc>
      </w:tr>
    </w:tbl>
    <w:p w:rsidR="004C0D06" w:rsidRPr="00854FF7" w:rsidRDefault="004C0D06" w:rsidP="004C0D06">
      <w:pPr>
        <w:pStyle w:val="BodyText3"/>
        <w:numPr>
          <w:ilvl w:val="12"/>
          <w:numId w:val="0"/>
        </w:numPr>
        <w:spacing w:after="0"/>
        <w:rPr>
          <w:b/>
          <w:sz w:val="22"/>
          <w:szCs w:val="22"/>
          <w:highlight w:val="yellow"/>
        </w:rPr>
      </w:pPr>
    </w:p>
    <w:p w:rsidR="004C0D06" w:rsidRPr="00854FF7" w:rsidRDefault="004C0D06" w:rsidP="004C0D06">
      <w:pPr>
        <w:pStyle w:val="BodyText3"/>
        <w:numPr>
          <w:ilvl w:val="12"/>
          <w:numId w:val="0"/>
        </w:numPr>
        <w:rPr>
          <w:b/>
          <w:sz w:val="22"/>
          <w:szCs w:val="22"/>
        </w:rPr>
      </w:pPr>
      <w:r w:rsidRPr="00A42B52">
        <w:rPr>
          <w:b/>
          <w:sz w:val="22"/>
          <w:szCs w:val="22"/>
        </w:rPr>
        <w:t>Proposed Project</w:t>
      </w:r>
      <w:r w:rsidR="00C53E41">
        <w:rPr>
          <w:b/>
          <w:sz w:val="22"/>
          <w:szCs w:val="22"/>
        </w:rPr>
        <w:t xml:space="preserve"> (REVISION)</w:t>
      </w:r>
    </w:p>
    <w:p w:rsidR="004C0D06" w:rsidRDefault="004C0D06" w:rsidP="004C0D06">
      <w:pPr>
        <w:pStyle w:val="BodyText3"/>
        <w:numPr>
          <w:ilvl w:val="12"/>
          <w:numId w:val="0"/>
        </w:numPr>
        <w:rPr>
          <w:sz w:val="22"/>
          <w:szCs w:val="22"/>
        </w:rPr>
      </w:pPr>
      <w:r w:rsidRPr="00854FF7">
        <w:rPr>
          <w:sz w:val="22"/>
          <w:szCs w:val="22"/>
        </w:rPr>
        <w:t xml:space="preserve">This project will </w:t>
      </w:r>
      <w:r w:rsidR="00A42B52" w:rsidRPr="00D322D0">
        <w:rPr>
          <w:sz w:val="22"/>
          <w:szCs w:val="22"/>
          <w:u w:val="single"/>
        </w:rPr>
        <w:t>add and</w:t>
      </w:r>
      <w:r w:rsidRPr="00D322D0">
        <w:rPr>
          <w:sz w:val="22"/>
          <w:szCs w:val="22"/>
          <w:u w:val="single"/>
        </w:rPr>
        <w:t xml:space="preserve"> modify</w:t>
      </w:r>
      <w:r w:rsidR="009C15DD">
        <w:rPr>
          <w:sz w:val="22"/>
          <w:szCs w:val="22"/>
        </w:rPr>
        <w:t xml:space="preserve"> the following emissions units:</w:t>
      </w:r>
    </w:p>
    <w:tbl>
      <w:tblPr>
        <w:tblW w:w="99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844"/>
        <w:gridCol w:w="1766"/>
        <w:gridCol w:w="7358"/>
      </w:tblGrid>
      <w:tr w:rsidR="00A42B52" w:rsidRPr="00FD0BC5" w:rsidTr="00A42B52">
        <w:trPr>
          <w:gridAfter w:val="1"/>
          <w:wAfter w:w="7358" w:type="dxa"/>
        </w:trPr>
        <w:tc>
          <w:tcPr>
            <w:tcW w:w="2610" w:type="dxa"/>
            <w:gridSpan w:val="2"/>
          </w:tcPr>
          <w:p w:rsidR="00A42B52" w:rsidRPr="00FD0BC5" w:rsidRDefault="00A42B52" w:rsidP="00A42B52">
            <w:pPr>
              <w:rPr>
                <w:b/>
                <w:sz w:val="22"/>
                <w:szCs w:val="22"/>
                <w:highlight w:val="yellow"/>
              </w:rPr>
            </w:pPr>
            <w:r w:rsidRPr="00FD0BC5">
              <w:rPr>
                <w:b/>
                <w:sz w:val="22"/>
                <w:szCs w:val="22"/>
              </w:rPr>
              <w:t>Facility ID No. 0550060</w:t>
            </w:r>
          </w:p>
        </w:tc>
      </w:tr>
      <w:tr w:rsidR="00A42B52" w:rsidRPr="00FD0BC5" w:rsidTr="00A42B52">
        <w:tc>
          <w:tcPr>
            <w:tcW w:w="844" w:type="dxa"/>
          </w:tcPr>
          <w:p w:rsidR="00A42B52" w:rsidRPr="00FD0BC5" w:rsidRDefault="00A42B52" w:rsidP="00A42B52">
            <w:pPr>
              <w:jc w:val="center"/>
              <w:rPr>
                <w:sz w:val="22"/>
                <w:szCs w:val="22"/>
              </w:rPr>
            </w:pPr>
            <w:r w:rsidRPr="00FD0BC5">
              <w:rPr>
                <w:b/>
                <w:sz w:val="22"/>
                <w:szCs w:val="22"/>
              </w:rPr>
              <w:t>ID No.</w:t>
            </w:r>
          </w:p>
        </w:tc>
        <w:tc>
          <w:tcPr>
            <w:tcW w:w="9124" w:type="dxa"/>
            <w:gridSpan w:val="2"/>
          </w:tcPr>
          <w:p w:rsidR="00A42B52" w:rsidRPr="00FD0BC5" w:rsidRDefault="00A42B52" w:rsidP="00A42B52">
            <w:pPr>
              <w:rPr>
                <w:sz w:val="22"/>
                <w:szCs w:val="22"/>
              </w:rPr>
            </w:pPr>
            <w:r w:rsidRPr="00FD0BC5">
              <w:rPr>
                <w:b/>
                <w:sz w:val="22"/>
                <w:szCs w:val="22"/>
              </w:rPr>
              <w:t>Emission Unit Description</w:t>
            </w:r>
          </w:p>
        </w:tc>
      </w:tr>
      <w:tr w:rsidR="00A42B52" w:rsidRPr="00FD0BC5" w:rsidTr="00A42B52">
        <w:tc>
          <w:tcPr>
            <w:tcW w:w="844" w:type="dxa"/>
          </w:tcPr>
          <w:p w:rsidR="00A42B52" w:rsidRPr="00FD0BC5" w:rsidRDefault="00A42B52" w:rsidP="00A42B52">
            <w:pPr>
              <w:jc w:val="center"/>
              <w:rPr>
                <w:sz w:val="22"/>
                <w:szCs w:val="22"/>
              </w:rPr>
            </w:pPr>
            <w:r w:rsidRPr="00FD0BC5">
              <w:rPr>
                <w:sz w:val="22"/>
                <w:szCs w:val="22"/>
              </w:rPr>
              <w:t>001</w:t>
            </w:r>
          </w:p>
        </w:tc>
        <w:tc>
          <w:tcPr>
            <w:tcW w:w="9124" w:type="dxa"/>
            <w:gridSpan w:val="2"/>
          </w:tcPr>
          <w:p w:rsidR="00A42B52" w:rsidRPr="00C854C5" w:rsidRDefault="00886351" w:rsidP="00A42B52">
            <w:pPr>
              <w:rPr>
                <w:sz w:val="22"/>
                <w:szCs w:val="22"/>
                <w:u w:val="single"/>
              </w:rPr>
            </w:pPr>
            <w:r w:rsidRPr="00886351">
              <w:rPr>
                <w:i/>
                <w:sz w:val="22"/>
                <w:szCs w:val="22"/>
              </w:rPr>
              <w:t xml:space="preserve">Change </w:t>
            </w:r>
            <w:r>
              <w:rPr>
                <w:i/>
                <w:sz w:val="22"/>
                <w:szCs w:val="22"/>
              </w:rPr>
              <w:t>to</w:t>
            </w:r>
            <w:r w:rsidR="00D46FE7">
              <w:rPr>
                <w:i/>
                <w:sz w:val="22"/>
                <w:szCs w:val="22"/>
              </w:rPr>
              <w:t>…..</w:t>
            </w:r>
            <w:r>
              <w:rPr>
                <w:sz w:val="22"/>
                <w:szCs w:val="22"/>
              </w:rPr>
              <w:t xml:space="preserve"> </w:t>
            </w:r>
            <w:r w:rsidR="00A42B52" w:rsidRPr="00C854C5">
              <w:rPr>
                <w:sz w:val="22"/>
                <w:szCs w:val="22"/>
              </w:rPr>
              <w:t xml:space="preserve">FGTC Engine No. 2901: </w:t>
            </w:r>
            <w:r w:rsidR="00E33659">
              <w:rPr>
                <w:i/>
                <w:sz w:val="22"/>
                <w:szCs w:val="22"/>
              </w:rPr>
              <w:t>Solar Model Taurus 60 Version 7802SA</w:t>
            </w:r>
            <w:r w:rsidR="00A42B52" w:rsidRPr="00C854C5">
              <w:rPr>
                <w:sz w:val="22"/>
                <w:szCs w:val="22"/>
              </w:rPr>
              <w:t xml:space="preserve"> turbine c</w:t>
            </w:r>
            <w:r w:rsidR="00E33659">
              <w:rPr>
                <w:sz w:val="22"/>
                <w:szCs w:val="22"/>
              </w:rPr>
              <w:t xml:space="preserve">ompressor </w:t>
            </w:r>
            <w:r w:rsidR="00C854C5" w:rsidRPr="00C854C5">
              <w:rPr>
                <w:sz w:val="22"/>
                <w:szCs w:val="22"/>
              </w:rPr>
              <w:t>- rated @</w:t>
            </w:r>
            <w:r w:rsidR="00C854C5">
              <w:rPr>
                <w:sz w:val="22"/>
                <w:szCs w:val="22"/>
              </w:rPr>
              <w:t xml:space="preserve"> </w:t>
            </w:r>
            <w:r w:rsidR="00C854C5" w:rsidRPr="00C854C5">
              <w:rPr>
                <w:i/>
                <w:sz w:val="22"/>
                <w:szCs w:val="22"/>
              </w:rPr>
              <w:t>7</w:t>
            </w:r>
            <w:r w:rsidR="00D322D0">
              <w:rPr>
                <w:i/>
                <w:sz w:val="22"/>
                <w:szCs w:val="22"/>
              </w:rPr>
              <w:t>,</w:t>
            </w:r>
            <w:r w:rsidR="00C854C5" w:rsidRPr="00C854C5">
              <w:rPr>
                <w:i/>
                <w:sz w:val="22"/>
                <w:szCs w:val="22"/>
              </w:rPr>
              <w:t>800</w:t>
            </w:r>
            <w:r w:rsidR="00C854C5" w:rsidRPr="00C854C5">
              <w:rPr>
                <w:sz w:val="22"/>
                <w:szCs w:val="22"/>
              </w:rPr>
              <w:t xml:space="preserve"> </w:t>
            </w:r>
            <w:r w:rsidR="00C854C5" w:rsidRPr="00C854C5">
              <w:rPr>
                <w:i/>
                <w:sz w:val="22"/>
                <w:szCs w:val="22"/>
              </w:rPr>
              <w:t>bhp</w:t>
            </w:r>
          </w:p>
        </w:tc>
      </w:tr>
      <w:tr w:rsidR="00A42B52" w:rsidRPr="00FD0BC5" w:rsidTr="00A42B52">
        <w:tc>
          <w:tcPr>
            <w:tcW w:w="844" w:type="dxa"/>
          </w:tcPr>
          <w:p w:rsidR="00A42B52" w:rsidRPr="00FD0BC5" w:rsidRDefault="00A42B52" w:rsidP="00A42B52">
            <w:pPr>
              <w:jc w:val="center"/>
              <w:rPr>
                <w:sz w:val="22"/>
                <w:szCs w:val="22"/>
              </w:rPr>
            </w:pPr>
            <w:r w:rsidRPr="00FD0BC5">
              <w:rPr>
                <w:sz w:val="22"/>
                <w:szCs w:val="22"/>
              </w:rPr>
              <w:t>002</w:t>
            </w:r>
          </w:p>
        </w:tc>
        <w:tc>
          <w:tcPr>
            <w:tcW w:w="9124" w:type="dxa"/>
            <w:gridSpan w:val="2"/>
          </w:tcPr>
          <w:p w:rsidR="00A42B52" w:rsidRPr="00C854C5" w:rsidRDefault="00D46FE7" w:rsidP="00C854C5">
            <w:pPr>
              <w:rPr>
                <w:i/>
                <w:sz w:val="22"/>
                <w:szCs w:val="22"/>
              </w:rPr>
            </w:pPr>
            <w:r>
              <w:rPr>
                <w:i/>
                <w:sz w:val="22"/>
                <w:szCs w:val="22"/>
              </w:rPr>
              <w:t>Change to….</w:t>
            </w:r>
            <w:r w:rsidR="00886351">
              <w:rPr>
                <w:i/>
                <w:sz w:val="22"/>
                <w:szCs w:val="22"/>
              </w:rPr>
              <w:t xml:space="preserve"> </w:t>
            </w:r>
            <w:r w:rsidR="00A42B52" w:rsidRPr="00FD0BC5">
              <w:rPr>
                <w:sz w:val="22"/>
                <w:szCs w:val="22"/>
              </w:rPr>
              <w:t xml:space="preserve">FGTC Engine No. 2902: </w:t>
            </w:r>
            <w:r w:rsidR="00E33659">
              <w:rPr>
                <w:i/>
                <w:sz w:val="22"/>
                <w:szCs w:val="22"/>
              </w:rPr>
              <w:t>Solar Model Taurus 60 Version 7802SA</w:t>
            </w:r>
            <w:r w:rsidR="00E33659">
              <w:rPr>
                <w:sz w:val="22"/>
                <w:szCs w:val="22"/>
              </w:rPr>
              <w:t xml:space="preserve"> turbine compressor </w:t>
            </w:r>
            <w:r w:rsidR="00A42B52" w:rsidRPr="00FD0BC5">
              <w:rPr>
                <w:sz w:val="22"/>
                <w:szCs w:val="22"/>
              </w:rPr>
              <w:t xml:space="preserve"> – rated @ </w:t>
            </w:r>
            <w:r w:rsidR="00C854C5" w:rsidRPr="00C854C5">
              <w:rPr>
                <w:i/>
                <w:sz w:val="22"/>
                <w:szCs w:val="22"/>
              </w:rPr>
              <w:t>7</w:t>
            </w:r>
            <w:r w:rsidR="00D322D0">
              <w:rPr>
                <w:i/>
                <w:sz w:val="22"/>
                <w:szCs w:val="22"/>
              </w:rPr>
              <w:t>,</w:t>
            </w:r>
            <w:r w:rsidR="00C854C5" w:rsidRPr="00C854C5">
              <w:rPr>
                <w:i/>
                <w:sz w:val="22"/>
                <w:szCs w:val="22"/>
              </w:rPr>
              <w:t>800</w:t>
            </w:r>
            <w:r w:rsidR="00C854C5">
              <w:rPr>
                <w:i/>
                <w:sz w:val="22"/>
                <w:szCs w:val="22"/>
              </w:rPr>
              <w:t xml:space="preserve"> bhp</w:t>
            </w:r>
          </w:p>
        </w:tc>
      </w:tr>
      <w:tr w:rsidR="00A42B52" w:rsidRPr="00FD0BC5" w:rsidTr="00A42B52">
        <w:tc>
          <w:tcPr>
            <w:tcW w:w="844" w:type="dxa"/>
          </w:tcPr>
          <w:p w:rsidR="00A42B52" w:rsidRPr="00FD0BC5" w:rsidRDefault="00A42B52" w:rsidP="00A42B52">
            <w:pPr>
              <w:jc w:val="center"/>
              <w:rPr>
                <w:sz w:val="22"/>
                <w:szCs w:val="22"/>
              </w:rPr>
            </w:pPr>
            <w:r>
              <w:rPr>
                <w:sz w:val="22"/>
                <w:szCs w:val="22"/>
              </w:rPr>
              <w:t>003</w:t>
            </w:r>
          </w:p>
        </w:tc>
        <w:tc>
          <w:tcPr>
            <w:tcW w:w="9124" w:type="dxa"/>
            <w:gridSpan w:val="2"/>
          </w:tcPr>
          <w:p w:rsidR="00A42B52" w:rsidRPr="006B3CB8" w:rsidRDefault="00A42B52" w:rsidP="00A42B52">
            <w:pPr>
              <w:rPr>
                <w:bCs/>
                <w:sz w:val="22"/>
                <w:szCs w:val="22"/>
              </w:rPr>
            </w:pPr>
            <w:r w:rsidRPr="00C854C5">
              <w:rPr>
                <w:bCs/>
                <w:i/>
                <w:sz w:val="22"/>
                <w:szCs w:val="22"/>
              </w:rPr>
              <w:t>No Change</w:t>
            </w:r>
            <w:r w:rsidR="006B3CB8">
              <w:rPr>
                <w:bCs/>
                <w:i/>
                <w:sz w:val="22"/>
                <w:szCs w:val="22"/>
              </w:rPr>
              <w:t>…..</w:t>
            </w:r>
            <w:r w:rsidR="006B3CB8">
              <w:rPr>
                <w:bCs/>
                <w:sz w:val="22"/>
                <w:szCs w:val="22"/>
              </w:rPr>
              <w:t>Emergency Generators</w:t>
            </w:r>
            <w:r w:rsidR="00C2740A">
              <w:rPr>
                <w:bCs/>
                <w:sz w:val="22"/>
                <w:szCs w:val="22"/>
              </w:rPr>
              <w:t xml:space="preserve"> (EXEMPT)</w:t>
            </w:r>
          </w:p>
        </w:tc>
      </w:tr>
      <w:tr w:rsidR="00A42B52" w:rsidRPr="00FD0BC5" w:rsidTr="00A42B52">
        <w:tc>
          <w:tcPr>
            <w:tcW w:w="844" w:type="dxa"/>
          </w:tcPr>
          <w:p w:rsidR="00A42B52" w:rsidRPr="00FD0BC5" w:rsidRDefault="00A42B52" w:rsidP="00A42B52">
            <w:pPr>
              <w:jc w:val="center"/>
              <w:rPr>
                <w:sz w:val="22"/>
                <w:szCs w:val="22"/>
              </w:rPr>
            </w:pPr>
            <w:r w:rsidRPr="00FD0BC5">
              <w:rPr>
                <w:sz w:val="22"/>
                <w:szCs w:val="22"/>
              </w:rPr>
              <w:t>004</w:t>
            </w:r>
          </w:p>
        </w:tc>
        <w:tc>
          <w:tcPr>
            <w:tcW w:w="9124" w:type="dxa"/>
            <w:gridSpan w:val="2"/>
          </w:tcPr>
          <w:p w:rsidR="00A42B52" w:rsidRPr="00FD0BC5" w:rsidRDefault="00A42B52" w:rsidP="00A42B52">
            <w:pPr>
              <w:tabs>
                <w:tab w:val="left" w:pos="3206"/>
              </w:tabs>
              <w:rPr>
                <w:bCs/>
                <w:sz w:val="22"/>
                <w:szCs w:val="22"/>
              </w:rPr>
            </w:pPr>
            <w:r w:rsidRPr="00FD0BC5">
              <w:rPr>
                <w:bCs/>
                <w:sz w:val="22"/>
                <w:szCs w:val="22"/>
              </w:rPr>
              <w:t>M</w:t>
            </w:r>
            <w:r>
              <w:rPr>
                <w:bCs/>
                <w:sz w:val="22"/>
                <w:szCs w:val="22"/>
              </w:rPr>
              <w:t>iscellaneous Support Equipment:</w:t>
            </w:r>
            <w:r>
              <w:rPr>
                <w:bCs/>
                <w:sz w:val="22"/>
                <w:szCs w:val="22"/>
              </w:rPr>
              <w:tab/>
            </w:r>
            <w:r w:rsidRPr="00FD0BC5">
              <w:rPr>
                <w:bCs/>
                <w:sz w:val="22"/>
                <w:szCs w:val="22"/>
              </w:rPr>
              <w:t>One (1) 500 gallon oily water tank</w:t>
            </w:r>
          </w:p>
          <w:p w:rsidR="00A42B52" w:rsidRPr="00FD0BC5" w:rsidRDefault="00A42B52" w:rsidP="00A42B52">
            <w:pPr>
              <w:tabs>
                <w:tab w:val="left" w:pos="3206"/>
              </w:tabs>
              <w:rPr>
                <w:bCs/>
                <w:sz w:val="22"/>
                <w:szCs w:val="22"/>
              </w:rPr>
            </w:pPr>
            <w:r w:rsidRPr="00FD0BC5">
              <w:rPr>
                <w:bCs/>
                <w:sz w:val="22"/>
                <w:szCs w:val="22"/>
              </w:rPr>
              <w:t xml:space="preserve"> </w:t>
            </w:r>
            <w:r>
              <w:rPr>
                <w:bCs/>
                <w:sz w:val="22"/>
                <w:szCs w:val="22"/>
              </w:rPr>
              <w:tab/>
            </w:r>
            <w:r w:rsidRPr="00FD0BC5">
              <w:rPr>
                <w:bCs/>
                <w:sz w:val="22"/>
                <w:szCs w:val="22"/>
              </w:rPr>
              <w:t>One (1) 100 barrel condensate storage tank</w:t>
            </w:r>
          </w:p>
          <w:p w:rsidR="00A42B52" w:rsidRDefault="00A42B52" w:rsidP="00A42B52">
            <w:pPr>
              <w:tabs>
                <w:tab w:val="left" w:pos="3206"/>
              </w:tabs>
              <w:rPr>
                <w:bCs/>
                <w:sz w:val="22"/>
                <w:szCs w:val="22"/>
              </w:rPr>
            </w:pPr>
            <w:r>
              <w:rPr>
                <w:bCs/>
                <w:sz w:val="22"/>
                <w:szCs w:val="22"/>
              </w:rPr>
              <w:tab/>
            </w:r>
            <w:r w:rsidRPr="00FD0BC5">
              <w:rPr>
                <w:bCs/>
                <w:sz w:val="22"/>
                <w:szCs w:val="22"/>
              </w:rPr>
              <w:t>Misc. buildings and pipeline e</w:t>
            </w:r>
            <w:r>
              <w:rPr>
                <w:bCs/>
                <w:sz w:val="22"/>
                <w:szCs w:val="22"/>
              </w:rPr>
              <w:t>quipment such as pumps, valves,</w:t>
            </w:r>
            <w:r w:rsidRPr="00FD0BC5">
              <w:rPr>
                <w:bCs/>
                <w:sz w:val="22"/>
                <w:szCs w:val="22"/>
              </w:rPr>
              <w:t xml:space="preserve"> </w:t>
            </w:r>
            <w:r>
              <w:rPr>
                <w:bCs/>
                <w:sz w:val="22"/>
                <w:szCs w:val="22"/>
              </w:rPr>
              <w:tab/>
            </w:r>
            <w:r w:rsidRPr="00FD0BC5">
              <w:rPr>
                <w:bCs/>
                <w:sz w:val="22"/>
                <w:szCs w:val="22"/>
              </w:rPr>
              <w:t>fittings,</w:t>
            </w:r>
          </w:p>
          <w:p w:rsidR="00C854C5" w:rsidRDefault="009C650F" w:rsidP="00A42B52">
            <w:pPr>
              <w:tabs>
                <w:tab w:val="left" w:pos="3206"/>
              </w:tabs>
              <w:rPr>
                <w:bCs/>
                <w:i/>
                <w:sz w:val="22"/>
                <w:szCs w:val="22"/>
              </w:rPr>
            </w:pPr>
            <w:r>
              <w:rPr>
                <w:bCs/>
                <w:i/>
                <w:sz w:val="22"/>
                <w:szCs w:val="22"/>
              </w:rPr>
              <w:t>Change</w:t>
            </w:r>
            <w:r>
              <w:rPr>
                <w:bCs/>
                <w:sz w:val="22"/>
                <w:szCs w:val="22"/>
              </w:rPr>
              <w:t xml:space="preserve"> </w:t>
            </w:r>
            <w:r>
              <w:rPr>
                <w:bCs/>
                <w:i/>
                <w:sz w:val="22"/>
                <w:szCs w:val="22"/>
              </w:rPr>
              <w:t>to add………………………..</w:t>
            </w:r>
            <w:r w:rsidR="00C854C5">
              <w:rPr>
                <w:bCs/>
                <w:sz w:val="22"/>
                <w:szCs w:val="22"/>
              </w:rPr>
              <w:t xml:space="preserve"> </w:t>
            </w:r>
            <w:r w:rsidR="00C854C5">
              <w:rPr>
                <w:bCs/>
                <w:i/>
                <w:sz w:val="22"/>
                <w:szCs w:val="22"/>
              </w:rPr>
              <w:t>One (1) 111-barrel petroleum contact water (PCW) stor. tank</w:t>
            </w:r>
          </w:p>
          <w:p w:rsidR="00C854C5" w:rsidRPr="00C854C5" w:rsidRDefault="009C650F" w:rsidP="00A42B52">
            <w:pPr>
              <w:tabs>
                <w:tab w:val="left" w:pos="3206"/>
              </w:tabs>
              <w:rPr>
                <w:bCs/>
                <w:i/>
                <w:sz w:val="22"/>
                <w:szCs w:val="22"/>
              </w:rPr>
            </w:pPr>
            <w:r>
              <w:rPr>
                <w:bCs/>
                <w:i/>
                <w:sz w:val="22"/>
                <w:szCs w:val="22"/>
              </w:rPr>
              <w:t>Change to add………………………..</w:t>
            </w:r>
            <w:r w:rsidR="00326541">
              <w:rPr>
                <w:bCs/>
                <w:i/>
                <w:sz w:val="22"/>
                <w:szCs w:val="22"/>
              </w:rPr>
              <w:t>One (1) 111-barrel s</w:t>
            </w:r>
            <w:r w:rsidR="00C854C5">
              <w:rPr>
                <w:bCs/>
                <w:i/>
                <w:sz w:val="22"/>
                <w:szCs w:val="22"/>
              </w:rPr>
              <w:t>aleable pipeline liquids (SPL) stor. tank</w:t>
            </w:r>
          </w:p>
        </w:tc>
      </w:tr>
    </w:tbl>
    <w:p w:rsidR="00A42B52" w:rsidRDefault="00A42B52" w:rsidP="007E748A">
      <w:pPr>
        <w:pStyle w:val="BodyText3"/>
        <w:numPr>
          <w:ilvl w:val="12"/>
          <w:numId w:val="0"/>
        </w:numPr>
        <w:spacing w:after="0"/>
        <w:rPr>
          <w:sz w:val="22"/>
          <w:szCs w:val="22"/>
        </w:rPr>
      </w:pPr>
    </w:p>
    <w:p w:rsidR="004C0D06" w:rsidRPr="00854FF7" w:rsidRDefault="004C0D06" w:rsidP="00FA4E03">
      <w:pPr>
        <w:pStyle w:val="Caption"/>
        <w:spacing w:before="0"/>
        <w:jc w:val="both"/>
        <w:rPr>
          <w:szCs w:val="22"/>
        </w:rPr>
      </w:pPr>
      <w:r w:rsidRPr="00854FF7">
        <w:rPr>
          <w:szCs w:val="22"/>
        </w:rPr>
        <w:t>Facility Regulatory Classification</w:t>
      </w:r>
    </w:p>
    <w:p w:rsidR="004C0D06" w:rsidRPr="00B41BF2" w:rsidRDefault="004C0D06" w:rsidP="00FA4E03">
      <w:pPr>
        <w:numPr>
          <w:ilvl w:val="0"/>
          <w:numId w:val="14"/>
        </w:numPr>
        <w:spacing w:after="120"/>
        <w:jc w:val="both"/>
        <w:rPr>
          <w:sz w:val="22"/>
          <w:szCs w:val="22"/>
        </w:rPr>
      </w:pPr>
      <w:r w:rsidRPr="00854FF7">
        <w:rPr>
          <w:sz w:val="22"/>
          <w:szCs w:val="22"/>
        </w:rPr>
        <w:t xml:space="preserve">The facility </w:t>
      </w:r>
      <w:r w:rsidRPr="00B41BF2">
        <w:rPr>
          <w:sz w:val="22"/>
          <w:szCs w:val="22"/>
        </w:rPr>
        <w:t>is not a major source of hazardous air pollutants (HAP).</w:t>
      </w:r>
    </w:p>
    <w:p w:rsidR="004C0D06" w:rsidRPr="00B41BF2" w:rsidRDefault="004C0D06" w:rsidP="00FA4E03">
      <w:pPr>
        <w:pStyle w:val="BodyText"/>
        <w:numPr>
          <w:ilvl w:val="0"/>
          <w:numId w:val="14"/>
        </w:numPr>
        <w:spacing w:after="120"/>
        <w:rPr>
          <w:szCs w:val="22"/>
        </w:rPr>
      </w:pPr>
      <w:r w:rsidRPr="00B41BF2">
        <w:rPr>
          <w:szCs w:val="22"/>
        </w:rPr>
        <w:t>The facility has no units subject to the acid rain provisions of the Clean Air Act (CAA).</w:t>
      </w:r>
    </w:p>
    <w:p w:rsidR="004C0D06" w:rsidRPr="00854FF7" w:rsidRDefault="00B41BF2" w:rsidP="00FA4E03">
      <w:pPr>
        <w:numPr>
          <w:ilvl w:val="0"/>
          <w:numId w:val="14"/>
        </w:numPr>
        <w:spacing w:after="120"/>
        <w:jc w:val="both"/>
        <w:rPr>
          <w:sz w:val="22"/>
          <w:szCs w:val="22"/>
        </w:rPr>
      </w:pPr>
      <w:r w:rsidRPr="00B41BF2">
        <w:rPr>
          <w:sz w:val="22"/>
          <w:szCs w:val="22"/>
        </w:rPr>
        <w:t xml:space="preserve">The facility </w:t>
      </w:r>
      <w:r w:rsidR="004C0D06" w:rsidRPr="00B41BF2">
        <w:rPr>
          <w:sz w:val="22"/>
          <w:szCs w:val="22"/>
        </w:rPr>
        <w:t>is not</w:t>
      </w:r>
      <w:r w:rsidR="004C0D06" w:rsidRPr="00854FF7">
        <w:rPr>
          <w:sz w:val="22"/>
          <w:szCs w:val="22"/>
        </w:rPr>
        <w:t xml:space="preserve"> a Title V major source of air pollution in accordance with Chapter 213, F.A.C.</w:t>
      </w:r>
    </w:p>
    <w:p w:rsidR="004C0D06" w:rsidRPr="00854FF7" w:rsidRDefault="004C0D06" w:rsidP="00FA4E03">
      <w:pPr>
        <w:numPr>
          <w:ilvl w:val="0"/>
          <w:numId w:val="14"/>
        </w:numPr>
        <w:spacing w:after="120"/>
        <w:jc w:val="both"/>
        <w:rPr>
          <w:sz w:val="22"/>
          <w:szCs w:val="22"/>
        </w:rPr>
      </w:pPr>
      <w:r w:rsidRPr="00854FF7">
        <w:rPr>
          <w:sz w:val="22"/>
          <w:szCs w:val="22"/>
        </w:rPr>
        <w:t xml:space="preserve">The </w:t>
      </w:r>
      <w:r w:rsidRPr="001A0D15">
        <w:rPr>
          <w:sz w:val="22"/>
          <w:szCs w:val="22"/>
        </w:rPr>
        <w:t>facility is not</w:t>
      </w:r>
      <w:r w:rsidRPr="00854FF7">
        <w:rPr>
          <w:sz w:val="22"/>
          <w:szCs w:val="22"/>
        </w:rPr>
        <w:t xml:space="preserve"> a major stationary source in accordance with Rule 62-212.400(PSD), F.A.C.</w:t>
      </w:r>
    </w:p>
    <w:p w:rsidR="008C5F87" w:rsidRPr="00FD0BC5" w:rsidRDefault="008C5F87" w:rsidP="00FA4E03">
      <w:pPr>
        <w:numPr>
          <w:ilvl w:val="0"/>
          <w:numId w:val="14"/>
        </w:numPr>
        <w:jc w:val="both"/>
        <w:rPr>
          <w:sz w:val="22"/>
          <w:szCs w:val="22"/>
        </w:rPr>
      </w:pPr>
      <w:r w:rsidRPr="00FD0BC5">
        <w:rPr>
          <w:sz w:val="22"/>
          <w:szCs w:val="22"/>
        </w:rPr>
        <w:t>The project does include emission units subject to applicable New Source Performance Standards (NSPS)</w:t>
      </w:r>
    </w:p>
    <w:p w:rsidR="008C5F87" w:rsidRPr="00FD0BC5" w:rsidRDefault="008C5F87" w:rsidP="00FA4E03">
      <w:pPr>
        <w:ind w:left="360"/>
        <w:jc w:val="both"/>
        <w:rPr>
          <w:sz w:val="22"/>
          <w:szCs w:val="22"/>
        </w:rPr>
      </w:pPr>
      <w:r w:rsidRPr="00FD0BC5">
        <w:rPr>
          <w:sz w:val="22"/>
          <w:szCs w:val="22"/>
        </w:rPr>
        <w:t>In Subparts A (General Provisions), KKKK (Stationary Combustion Turbines) and JJJJ (Stationary Spark</w:t>
      </w:r>
    </w:p>
    <w:p w:rsidR="008C5F87" w:rsidRDefault="008C5F87" w:rsidP="00FA4E03">
      <w:pPr>
        <w:ind w:left="360"/>
        <w:jc w:val="both"/>
        <w:rPr>
          <w:sz w:val="22"/>
          <w:szCs w:val="22"/>
        </w:rPr>
      </w:pPr>
      <w:r w:rsidRPr="00FD0BC5">
        <w:rPr>
          <w:sz w:val="22"/>
          <w:szCs w:val="22"/>
        </w:rPr>
        <w:t>Internal Combustion Engines).</w:t>
      </w:r>
    </w:p>
    <w:p w:rsidR="004C0D06" w:rsidRDefault="004C0D06" w:rsidP="004C0D06">
      <w:pPr>
        <w:spacing w:after="120"/>
        <w:rPr>
          <w:sz w:val="22"/>
          <w:szCs w:val="22"/>
        </w:rPr>
      </w:pPr>
    </w:p>
    <w:p w:rsidR="004C0D06" w:rsidRPr="00877418" w:rsidRDefault="004C0D06" w:rsidP="001454FC">
      <w:pPr>
        <w:rPr>
          <w:sz w:val="22"/>
          <w:szCs w:val="22"/>
        </w:rPr>
        <w:sectPr w:rsidR="004C0D06" w:rsidRPr="00877418" w:rsidSect="00490F27">
          <w:headerReference w:type="even" r:id="rId19"/>
          <w:headerReference w:type="default" r:id="rId20"/>
          <w:headerReference w:type="first" r:id="rId21"/>
          <w:pgSz w:w="12240" w:h="15840" w:code="1"/>
          <w:pgMar w:top="720" w:right="1008" w:bottom="720" w:left="1008" w:header="720" w:footer="576" w:gutter="0"/>
          <w:paperSrc w:first="7" w:other="7"/>
          <w:cols w:space="720"/>
        </w:sectPr>
      </w:pPr>
    </w:p>
    <w:p w:rsidR="004C0D06" w:rsidRPr="004F3417" w:rsidRDefault="004C0D06" w:rsidP="004F3417">
      <w:pPr>
        <w:numPr>
          <w:ilvl w:val="0"/>
          <w:numId w:val="6"/>
        </w:numPr>
        <w:spacing w:after="120"/>
        <w:jc w:val="both"/>
        <w:rPr>
          <w:sz w:val="22"/>
          <w:szCs w:val="22"/>
        </w:rPr>
      </w:pPr>
      <w:r w:rsidRPr="004F3417">
        <w:rPr>
          <w:bCs/>
          <w:sz w:val="22"/>
          <w:szCs w:val="22"/>
          <w:u w:val="single"/>
        </w:rPr>
        <w:t>Permitting Authority</w:t>
      </w:r>
      <w:r w:rsidRPr="004F3417">
        <w:rPr>
          <w:bCs/>
          <w:sz w:val="22"/>
          <w:szCs w:val="22"/>
        </w:rPr>
        <w:t xml:space="preserve">:  The permitting authority for this project is </w:t>
      </w:r>
      <w:r w:rsidR="00854FF7" w:rsidRPr="004F3417">
        <w:rPr>
          <w:sz w:val="22"/>
          <w:szCs w:val="22"/>
        </w:rPr>
        <w:t>Air Resource Management, South District, Florida Department of Environmental Protection (Department). The   Air Resource Management, South District’s mailing address is P.O. Box 2549, Fort Myers, Florida  33902-2549.  All documents related to applications for permits to operate an emissions unit shall be submitted to the South District Office.</w:t>
      </w:r>
    </w:p>
    <w:p w:rsidR="004C0D06" w:rsidRPr="002C1D42" w:rsidRDefault="004C0D06" w:rsidP="00FA4E03">
      <w:pPr>
        <w:numPr>
          <w:ilvl w:val="0"/>
          <w:numId w:val="6"/>
        </w:numPr>
        <w:spacing w:after="120"/>
        <w:jc w:val="both"/>
        <w:rPr>
          <w:sz w:val="22"/>
          <w:szCs w:val="22"/>
        </w:rPr>
      </w:pPr>
      <w:r w:rsidRPr="0017559C">
        <w:rPr>
          <w:bCs/>
          <w:sz w:val="22"/>
          <w:u w:val="single"/>
        </w:rPr>
        <w:t>Compliance Authority</w:t>
      </w:r>
      <w:r w:rsidRPr="0017559C">
        <w:rPr>
          <w:bCs/>
          <w:sz w:val="22"/>
        </w:rPr>
        <w:t xml:space="preserve">:  </w:t>
      </w:r>
      <w:r w:rsidR="00854FF7" w:rsidRPr="002B5A60">
        <w:rPr>
          <w:sz w:val="22"/>
          <w:szCs w:val="22"/>
        </w:rPr>
        <w:t>All documents related to compliance activities such as reports, tests, and notifications shall be submitted to the South District Office</w:t>
      </w:r>
      <w:r w:rsidR="00854FF7">
        <w:rPr>
          <w:sz w:val="22"/>
          <w:szCs w:val="22"/>
        </w:rPr>
        <w:t>.</w:t>
      </w:r>
      <w:r w:rsidR="00854FF7" w:rsidRPr="002B5A60">
        <w:rPr>
          <w:sz w:val="22"/>
          <w:szCs w:val="22"/>
        </w:rPr>
        <w:t xml:space="preserve">  The mailing address and phone number of the South District Office</w:t>
      </w:r>
      <w:r w:rsidR="00854FF7">
        <w:rPr>
          <w:sz w:val="22"/>
          <w:szCs w:val="22"/>
        </w:rPr>
        <w:t xml:space="preserve"> is:</w:t>
      </w:r>
      <w:r w:rsidR="00854FF7" w:rsidRPr="00245C25">
        <w:rPr>
          <w:sz w:val="22"/>
          <w:szCs w:val="22"/>
        </w:rPr>
        <w:t xml:space="preserve"> </w:t>
      </w:r>
      <w:r w:rsidR="00854FF7">
        <w:rPr>
          <w:sz w:val="22"/>
          <w:szCs w:val="22"/>
        </w:rPr>
        <w:t>P.O. Box 2549</w:t>
      </w:r>
      <w:r w:rsidR="00854FF7" w:rsidRPr="00245C25">
        <w:rPr>
          <w:sz w:val="22"/>
          <w:szCs w:val="22"/>
        </w:rPr>
        <w:t xml:space="preserve">, </w:t>
      </w:r>
      <w:r w:rsidR="00854FF7">
        <w:rPr>
          <w:sz w:val="22"/>
          <w:szCs w:val="22"/>
        </w:rPr>
        <w:t>Fort Myers</w:t>
      </w:r>
      <w:r w:rsidR="00854FF7" w:rsidRPr="00245C25">
        <w:rPr>
          <w:sz w:val="22"/>
          <w:szCs w:val="22"/>
        </w:rPr>
        <w:t>, Florida</w:t>
      </w:r>
      <w:r w:rsidR="00854FF7">
        <w:rPr>
          <w:sz w:val="22"/>
          <w:szCs w:val="22"/>
        </w:rPr>
        <w:t xml:space="preserve"> 33902-2549 and</w:t>
      </w:r>
      <w:r w:rsidR="00854FF7" w:rsidRPr="00245C25">
        <w:rPr>
          <w:sz w:val="22"/>
          <w:szCs w:val="22"/>
        </w:rPr>
        <w:t xml:space="preserve"> </w:t>
      </w:r>
      <w:r w:rsidR="00EB1905">
        <w:rPr>
          <w:sz w:val="22"/>
          <w:szCs w:val="22"/>
        </w:rPr>
        <w:t>239/344-5600</w:t>
      </w:r>
      <w:r w:rsidR="00854FF7" w:rsidRPr="00245C25">
        <w:rPr>
          <w:sz w:val="22"/>
          <w:szCs w:val="22"/>
        </w:rPr>
        <w:t>.</w:t>
      </w:r>
    </w:p>
    <w:p w:rsidR="004C0D06" w:rsidRDefault="004C0D06" w:rsidP="00FA4E03">
      <w:pPr>
        <w:numPr>
          <w:ilvl w:val="0"/>
          <w:numId w:val="6"/>
        </w:numPr>
        <w:spacing w:after="120"/>
        <w:jc w:val="both"/>
        <w:rPr>
          <w:sz w:val="22"/>
          <w:szCs w:val="22"/>
        </w:rPr>
      </w:pPr>
      <w:r w:rsidRPr="00877418">
        <w:rPr>
          <w:bCs/>
          <w:sz w:val="22"/>
          <w:szCs w:val="22"/>
          <w:u w:val="single"/>
        </w:rPr>
        <w:t>Appendices</w:t>
      </w:r>
      <w:r w:rsidRPr="00877418">
        <w:rPr>
          <w:bCs/>
          <w:sz w:val="22"/>
          <w:szCs w:val="22"/>
        </w:rPr>
        <w:t xml:space="preserve">:  </w:t>
      </w:r>
      <w:r w:rsidRPr="00877418">
        <w:rPr>
          <w:sz w:val="22"/>
          <w:szCs w:val="22"/>
        </w:rPr>
        <w:t>The following Appendices are a</w:t>
      </w:r>
      <w:r>
        <w:rPr>
          <w:sz w:val="22"/>
          <w:szCs w:val="22"/>
        </w:rPr>
        <w:t>ttached as part of this permit:</w:t>
      </w:r>
    </w:p>
    <w:p w:rsidR="004C0D06" w:rsidRPr="00C36C8B" w:rsidRDefault="004C0D06" w:rsidP="00FA4E03">
      <w:pPr>
        <w:numPr>
          <w:ilvl w:val="0"/>
          <w:numId w:val="15"/>
        </w:numPr>
        <w:spacing w:after="120"/>
        <w:jc w:val="both"/>
        <w:rPr>
          <w:sz w:val="22"/>
          <w:szCs w:val="22"/>
        </w:rPr>
      </w:pPr>
      <w:r w:rsidRPr="00C36C8B">
        <w:rPr>
          <w:sz w:val="22"/>
          <w:szCs w:val="22"/>
        </w:rPr>
        <w:t>Appendix A.  Citation Formats and Glossary of Common Terms;</w:t>
      </w:r>
    </w:p>
    <w:p w:rsidR="004C0D06" w:rsidRPr="00C36C8B" w:rsidRDefault="004C0D06" w:rsidP="00FA4E03">
      <w:pPr>
        <w:numPr>
          <w:ilvl w:val="0"/>
          <w:numId w:val="15"/>
        </w:numPr>
        <w:spacing w:after="120"/>
        <w:jc w:val="both"/>
        <w:rPr>
          <w:sz w:val="22"/>
          <w:szCs w:val="22"/>
        </w:rPr>
      </w:pPr>
      <w:r w:rsidRPr="00C36C8B">
        <w:rPr>
          <w:sz w:val="22"/>
          <w:szCs w:val="22"/>
        </w:rPr>
        <w:t>Appendix B.  General Conditions;</w:t>
      </w:r>
    </w:p>
    <w:p w:rsidR="004C0D06" w:rsidRPr="00C36C8B" w:rsidRDefault="004C0D06" w:rsidP="00FA4E03">
      <w:pPr>
        <w:numPr>
          <w:ilvl w:val="0"/>
          <w:numId w:val="15"/>
        </w:numPr>
        <w:spacing w:after="120"/>
        <w:jc w:val="both"/>
        <w:rPr>
          <w:sz w:val="22"/>
          <w:szCs w:val="22"/>
        </w:rPr>
      </w:pPr>
      <w:r w:rsidRPr="00C36C8B">
        <w:rPr>
          <w:sz w:val="22"/>
          <w:szCs w:val="22"/>
        </w:rPr>
        <w:t>Appendix C.  Common Conditions; and</w:t>
      </w:r>
    </w:p>
    <w:p w:rsidR="004C0D06" w:rsidRDefault="004C0D06" w:rsidP="00FA4E03">
      <w:pPr>
        <w:numPr>
          <w:ilvl w:val="0"/>
          <w:numId w:val="15"/>
        </w:numPr>
        <w:spacing w:after="120"/>
        <w:jc w:val="both"/>
        <w:rPr>
          <w:sz w:val="22"/>
          <w:szCs w:val="22"/>
        </w:rPr>
      </w:pPr>
      <w:r w:rsidRPr="00E83FBF">
        <w:rPr>
          <w:sz w:val="22"/>
          <w:szCs w:val="22"/>
        </w:rPr>
        <w:t>Appendix D.  Common Testing Requirements.</w:t>
      </w:r>
      <w:r>
        <w:rPr>
          <w:sz w:val="22"/>
          <w:szCs w:val="22"/>
        </w:rPr>
        <w:t xml:space="preserve"> </w:t>
      </w:r>
    </w:p>
    <w:p w:rsidR="001454FC" w:rsidRPr="001454FC" w:rsidRDefault="001454FC" w:rsidP="00FA4E03">
      <w:pPr>
        <w:numPr>
          <w:ilvl w:val="0"/>
          <w:numId w:val="15"/>
        </w:numPr>
        <w:spacing w:after="120"/>
        <w:jc w:val="both"/>
        <w:rPr>
          <w:sz w:val="22"/>
          <w:szCs w:val="22"/>
        </w:rPr>
      </w:pPr>
      <w:r w:rsidRPr="00971F3E">
        <w:rPr>
          <w:sz w:val="22"/>
          <w:szCs w:val="22"/>
        </w:rPr>
        <w:t>Appendix E (NSPS Provisions).</w:t>
      </w:r>
    </w:p>
    <w:p w:rsidR="004C0D06" w:rsidRPr="00877418" w:rsidRDefault="004C0D06" w:rsidP="00FA4E03">
      <w:pPr>
        <w:numPr>
          <w:ilvl w:val="0"/>
          <w:numId w:val="6"/>
        </w:numPr>
        <w:spacing w:after="120"/>
        <w:jc w:val="both"/>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C0D06" w:rsidRPr="00877418" w:rsidRDefault="004C0D06" w:rsidP="00FA4E03">
      <w:pPr>
        <w:numPr>
          <w:ilvl w:val="0"/>
          <w:numId w:val="6"/>
        </w:numPr>
        <w:spacing w:after="120"/>
        <w:jc w:val="both"/>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4C0D06" w:rsidRPr="00877418" w:rsidRDefault="004C0D06" w:rsidP="00FA4E03">
      <w:pPr>
        <w:numPr>
          <w:ilvl w:val="0"/>
          <w:numId w:val="6"/>
        </w:numPr>
        <w:spacing w:after="120"/>
        <w:jc w:val="both"/>
        <w:rPr>
          <w:sz w:val="22"/>
          <w:szCs w:val="22"/>
        </w:rPr>
      </w:pPr>
      <w:r w:rsidRPr="00877418">
        <w:rPr>
          <w:sz w:val="22"/>
          <w:szCs w:val="22"/>
          <w:u w:val="single"/>
        </w:rPr>
        <w:t>Modifications</w:t>
      </w:r>
      <w:r w:rsidRPr="00877418">
        <w:rPr>
          <w:sz w:val="22"/>
          <w:szCs w:val="22"/>
        </w:rPr>
        <w:t xml:space="preserve">:  The permittee shall notify the Compliance Authority upon commencement of construction.  No </w:t>
      </w:r>
      <w:r>
        <w:rPr>
          <w:sz w:val="22"/>
          <w:szCs w:val="22"/>
        </w:rPr>
        <w:t xml:space="preserve">new </w:t>
      </w:r>
      <w:r w:rsidRPr="00877418">
        <w:rPr>
          <w:sz w:val="22"/>
          <w:szCs w:val="22"/>
        </w:rPr>
        <w:t xml:space="preserve">emissions unit shall be constructed </w:t>
      </w:r>
      <w:r>
        <w:rPr>
          <w:sz w:val="22"/>
          <w:szCs w:val="22"/>
        </w:rPr>
        <w:t xml:space="preserve">and no existing </w:t>
      </w:r>
      <w:r w:rsidRPr="00877418">
        <w:rPr>
          <w:sz w:val="22"/>
          <w:szCs w:val="22"/>
        </w:rPr>
        <w:t xml:space="preserve">emissions unit </w:t>
      </w:r>
      <w:r>
        <w:rPr>
          <w:sz w:val="22"/>
          <w:szCs w:val="22"/>
        </w:rPr>
        <w:t xml:space="preserve">shall be </w:t>
      </w:r>
      <w:r w:rsidRPr="00877418">
        <w:rPr>
          <w:sz w:val="22"/>
          <w:szCs w:val="22"/>
        </w:rPr>
        <w:t>modified without obtaining an air construction permit from the Department.  Such permit shall be obtained prior to beginning construction or modification.  [Rules 62-210.300(1) and 62-212.300(1)(a), F.A.C.]</w:t>
      </w:r>
    </w:p>
    <w:p w:rsidR="004C0D06" w:rsidRPr="00692695" w:rsidRDefault="004C0D06" w:rsidP="00FA4E03">
      <w:pPr>
        <w:numPr>
          <w:ilvl w:val="0"/>
          <w:numId w:val="6"/>
        </w:numPr>
        <w:spacing w:after="120"/>
        <w:jc w:val="both"/>
        <w:rPr>
          <w:sz w:val="22"/>
          <w:szCs w:val="22"/>
        </w:rPr>
      </w:pPr>
      <w:r w:rsidRPr="00692695">
        <w:rPr>
          <w:sz w:val="22"/>
          <w:szCs w:val="22"/>
          <w:u w:val="single"/>
        </w:rPr>
        <w:t>Source Obligation</w:t>
      </w:r>
      <w:r>
        <w:rPr>
          <w:sz w:val="22"/>
          <w:szCs w:val="22"/>
        </w:rPr>
        <w:t>:</w:t>
      </w:r>
    </w:p>
    <w:p w:rsidR="004C0D06" w:rsidRPr="0077535D" w:rsidRDefault="004C0D06" w:rsidP="00FA4E03">
      <w:pPr>
        <w:autoSpaceDE w:val="0"/>
        <w:autoSpaceDN w:val="0"/>
        <w:adjustRightInd w:val="0"/>
        <w:spacing w:after="120"/>
        <w:ind w:left="720" w:hanging="360"/>
        <w:jc w:val="both"/>
        <w:rPr>
          <w:sz w:val="22"/>
          <w:szCs w:val="22"/>
        </w:rPr>
      </w:pPr>
      <w:r w:rsidRPr="0077535D">
        <w:rPr>
          <w:sz w:val="22"/>
          <w:szCs w:val="22"/>
        </w:rPr>
        <w:t>(a)</w:t>
      </w:r>
      <w:r w:rsidRPr="0077535D">
        <w:rPr>
          <w:sz w:val="22"/>
          <w:szCs w:val="22"/>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4C0D06" w:rsidRPr="00692695" w:rsidRDefault="0077535D" w:rsidP="00FA4E03">
      <w:pPr>
        <w:autoSpaceDE w:val="0"/>
        <w:autoSpaceDN w:val="0"/>
        <w:adjustRightInd w:val="0"/>
        <w:spacing w:after="120"/>
        <w:ind w:left="360"/>
        <w:jc w:val="both"/>
        <w:rPr>
          <w:sz w:val="22"/>
          <w:szCs w:val="22"/>
        </w:rPr>
      </w:pPr>
      <w:r>
        <w:rPr>
          <w:sz w:val="22"/>
          <w:szCs w:val="22"/>
        </w:rPr>
        <w:t xml:space="preserve"> </w:t>
      </w:r>
      <w:r w:rsidR="004C0D06">
        <w:rPr>
          <w:sz w:val="22"/>
          <w:szCs w:val="22"/>
        </w:rPr>
        <w:t>[Rule 62-212.400(12), F.A.C.]</w:t>
      </w:r>
    </w:p>
    <w:p w:rsidR="0077535D" w:rsidRPr="0077535D" w:rsidRDefault="004C0D06" w:rsidP="00FA4E03">
      <w:pPr>
        <w:numPr>
          <w:ilvl w:val="0"/>
          <w:numId w:val="6"/>
        </w:numPr>
        <w:spacing w:after="120"/>
        <w:jc w:val="both"/>
        <w:rPr>
          <w:sz w:val="22"/>
          <w:szCs w:val="22"/>
        </w:rPr>
      </w:pPr>
      <w:r w:rsidRPr="0077535D">
        <w:rPr>
          <w:sz w:val="22"/>
          <w:szCs w:val="22"/>
          <w:u w:val="single"/>
        </w:rPr>
        <w:t>Application for Title V Permit</w:t>
      </w:r>
      <w:r w:rsidRPr="0077535D">
        <w:rPr>
          <w:sz w:val="22"/>
          <w:szCs w:val="22"/>
        </w:rPr>
        <w:t xml:space="preserve">:  </w:t>
      </w:r>
      <w:r w:rsidR="0077535D" w:rsidRPr="007C3FF9">
        <w:rPr>
          <w:i/>
          <w:sz w:val="22"/>
          <w:szCs w:val="22"/>
        </w:rPr>
        <w:t>This paragraph is</w:t>
      </w:r>
      <w:r w:rsidR="0077535D">
        <w:rPr>
          <w:sz w:val="22"/>
          <w:szCs w:val="22"/>
        </w:rPr>
        <w:t xml:space="preserve"> DELETED, </w:t>
      </w:r>
      <w:r w:rsidR="0077535D">
        <w:rPr>
          <w:i/>
          <w:sz w:val="22"/>
          <w:szCs w:val="22"/>
        </w:rPr>
        <w:t xml:space="preserve">Since this Compressor Station No. 29 is </w:t>
      </w:r>
      <w:r w:rsidR="0077535D" w:rsidRPr="007C3FF9">
        <w:rPr>
          <w:i/>
          <w:sz w:val="22"/>
          <w:szCs w:val="22"/>
          <w:u w:val="single"/>
        </w:rPr>
        <w:t>not</w:t>
      </w:r>
      <w:r w:rsidR="0077535D">
        <w:rPr>
          <w:i/>
          <w:sz w:val="22"/>
          <w:szCs w:val="22"/>
        </w:rPr>
        <w:t xml:space="preserve"> subject to Title V permit requirements.</w:t>
      </w:r>
    </w:p>
    <w:p w:rsidR="0077535D" w:rsidRDefault="0077535D" w:rsidP="0077535D">
      <w:pPr>
        <w:spacing w:after="120"/>
        <w:ind w:left="360"/>
        <w:rPr>
          <w:sz w:val="22"/>
          <w:szCs w:val="22"/>
        </w:rPr>
      </w:pPr>
    </w:p>
    <w:p w:rsidR="004C0D06" w:rsidRPr="00877418" w:rsidRDefault="004C0D06" w:rsidP="004C0D06">
      <w:pPr>
        <w:ind w:firstLine="90"/>
        <w:rPr>
          <w:caps/>
          <w:sz w:val="22"/>
          <w:szCs w:val="22"/>
          <w:u w:val="single"/>
        </w:rPr>
        <w:sectPr w:rsidR="004C0D06" w:rsidRPr="00877418" w:rsidSect="00490F27">
          <w:headerReference w:type="even" r:id="rId22"/>
          <w:headerReference w:type="default" r:id="rId23"/>
          <w:headerReference w:type="first" r:id="rId24"/>
          <w:pgSz w:w="12240" w:h="15840" w:code="1"/>
          <w:pgMar w:top="720" w:right="1008" w:bottom="720" w:left="1008" w:header="720" w:footer="576" w:gutter="0"/>
          <w:paperSrc w:first="7" w:other="7"/>
          <w:cols w:space="720"/>
        </w:sectPr>
      </w:pPr>
    </w:p>
    <w:p w:rsidR="005D0354" w:rsidRPr="007E748A" w:rsidRDefault="005D0354" w:rsidP="005D0354">
      <w:pPr>
        <w:pStyle w:val="BodyText3"/>
        <w:numPr>
          <w:ilvl w:val="12"/>
          <w:numId w:val="0"/>
        </w:numPr>
        <w:rPr>
          <w:sz w:val="22"/>
          <w:szCs w:val="22"/>
        </w:rPr>
      </w:pPr>
      <w:r w:rsidRPr="007E748A">
        <w:rPr>
          <w:sz w:val="22"/>
          <w:szCs w:val="22"/>
        </w:rPr>
        <w:t>This section of the permit addresses the following emissions unit.</w:t>
      </w:r>
    </w:p>
    <w:tbl>
      <w:tblPr>
        <w:tblW w:w="99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900"/>
        <w:gridCol w:w="9090"/>
      </w:tblGrid>
      <w:tr w:rsidR="005D0354" w:rsidRPr="00FD0BC5" w:rsidTr="00B14D28">
        <w:trPr>
          <w:cantSplit/>
          <w:trHeight w:val="228"/>
        </w:trPr>
        <w:tc>
          <w:tcPr>
            <w:tcW w:w="900" w:type="dxa"/>
          </w:tcPr>
          <w:p w:rsidR="005D0354" w:rsidRPr="00FD0BC5" w:rsidRDefault="005D0354" w:rsidP="00B14D28">
            <w:pPr>
              <w:spacing w:before="60" w:after="60"/>
              <w:jc w:val="both"/>
              <w:rPr>
                <w:b/>
                <w:sz w:val="22"/>
                <w:szCs w:val="22"/>
              </w:rPr>
            </w:pPr>
            <w:r w:rsidRPr="00FD0BC5">
              <w:rPr>
                <w:b/>
                <w:sz w:val="22"/>
                <w:szCs w:val="22"/>
              </w:rPr>
              <w:t>EU ID</w:t>
            </w:r>
          </w:p>
        </w:tc>
        <w:tc>
          <w:tcPr>
            <w:tcW w:w="9090" w:type="dxa"/>
          </w:tcPr>
          <w:p w:rsidR="005D0354" w:rsidRPr="00FD0BC5" w:rsidRDefault="005D0354" w:rsidP="00B14D28">
            <w:pPr>
              <w:spacing w:before="60" w:after="60"/>
              <w:rPr>
                <w:b/>
                <w:sz w:val="22"/>
                <w:szCs w:val="22"/>
              </w:rPr>
            </w:pPr>
            <w:r w:rsidRPr="00FD0BC5">
              <w:rPr>
                <w:b/>
                <w:sz w:val="22"/>
                <w:szCs w:val="22"/>
              </w:rPr>
              <w:t>Emissions Unit Description</w:t>
            </w:r>
          </w:p>
        </w:tc>
      </w:tr>
      <w:tr w:rsidR="005D0354" w:rsidRPr="00FD0BC5" w:rsidTr="00B14D28">
        <w:trPr>
          <w:cantSplit/>
          <w:trHeight w:val="2658"/>
        </w:trPr>
        <w:tc>
          <w:tcPr>
            <w:tcW w:w="900" w:type="dxa"/>
          </w:tcPr>
          <w:p w:rsidR="005D0354" w:rsidRPr="00FD0BC5" w:rsidRDefault="005D0354" w:rsidP="00B14D28">
            <w:pPr>
              <w:spacing w:before="60" w:after="60"/>
              <w:jc w:val="both"/>
              <w:rPr>
                <w:sz w:val="22"/>
                <w:szCs w:val="22"/>
              </w:rPr>
            </w:pPr>
            <w:r w:rsidRPr="00FD0BC5">
              <w:rPr>
                <w:sz w:val="22"/>
                <w:szCs w:val="22"/>
              </w:rPr>
              <w:t>001 and 002</w:t>
            </w:r>
          </w:p>
        </w:tc>
        <w:tc>
          <w:tcPr>
            <w:tcW w:w="9090" w:type="dxa"/>
          </w:tcPr>
          <w:p w:rsidR="005D0354" w:rsidRPr="004B0AA5" w:rsidRDefault="00D46FE7" w:rsidP="00FA4E03">
            <w:pPr>
              <w:spacing w:before="60" w:after="60"/>
              <w:jc w:val="both"/>
              <w:rPr>
                <w:sz w:val="22"/>
                <w:szCs w:val="22"/>
              </w:rPr>
            </w:pPr>
            <w:r>
              <w:rPr>
                <w:sz w:val="22"/>
                <w:szCs w:val="22"/>
                <w:u w:val="single"/>
              </w:rPr>
              <w:t>Compressor</w:t>
            </w:r>
            <w:r w:rsidR="005D0354" w:rsidRPr="004B0AA5">
              <w:rPr>
                <w:sz w:val="22"/>
                <w:szCs w:val="22"/>
                <w:u w:val="single"/>
              </w:rPr>
              <w:t xml:space="preserve"> 2901 and 2902</w:t>
            </w:r>
            <w:r>
              <w:rPr>
                <w:sz w:val="22"/>
                <w:szCs w:val="22"/>
              </w:rPr>
              <w:t xml:space="preserve"> are </w:t>
            </w:r>
            <w:r>
              <w:rPr>
                <w:bCs/>
                <w:sz w:val="22"/>
                <w:szCs w:val="22"/>
              </w:rPr>
              <w:t xml:space="preserve">Solar Model </w:t>
            </w:r>
            <w:r>
              <w:rPr>
                <w:bCs/>
                <w:i/>
                <w:sz w:val="22"/>
                <w:szCs w:val="22"/>
              </w:rPr>
              <w:t>Taurus 60 Version 7802SA</w:t>
            </w:r>
            <w:r w:rsidR="005D0354" w:rsidRPr="004B0AA5">
              <w:rPr>
                <w:bCs/>
                <w:sz w:val="22"/>
                <w:szCs w:val="22"/>
              </w:rPr>
              <w:t xml:space="preserve"> combustion turbines.</w:t>
            </w:r>
          </w:p>
          <w:p w:rsidR="005D0354" w:rsidRPr="004B0AA5" w:rsidRDefault="005D0354" w:rsidP="00FA4E03">
            <w:pPr>
              <w:pStyle w:val="BodyText3"/>
              <w:spacing w:before="60" w:after="60"/>
              <w:jc w:val="both"/>
              <w:rPr>
                <w:sz w:val="22"/>
                <w:szCs w:val="22"/>
              </w:rPr>
            </w:pPr>
            <w:r w:rsidRPr="004B0AA5">
              <w:rPr>
                <w:i/>
                <w:sz w:val="22"/>
                <w:szCs w:val="22"/>
              </w:rPr>
              <w:t>Fuel</w:t>
            </w:r>
            <w:r w:rsidRPr="004B0AA5">
              <w:rPr>
                <w:sz w:val="22"/>
                <w:szCs w:val="22"/>
              </w:rPr>
              <w:t>:  Each combustion turbine will fire approx</w:t>
            </w:r>
            <w:r w:rsidR="00D46FE7">
              <w:rPr>
                <w:sz w:val="22"/>
                <w:szCs w:val="22"/>
              </w:rPr>
              <w:t>imately 69,4</w:t>
            </w:r>
            <w:r w:rsidRPr="004B0AA5">
              <w:rPr>
                <w:sz w:val="22"/>
                <w:szCs w:val="22"/>
              </w:rPr>
              <w:t>00 cubic feet per hour of pipeline</w:t>
            </w:r>
            <w:r w:rsidR="00D46FE7">
              <w:rPr>
                <w:sz w:val="22"/>
                <w:szCs w:val="22"/>
              </w:rPr>
              <w:t xml:space="preserve"> natural gas (SCC No 2-02-002-01</w:t>
            </w:r>
            <w:r w:rsidRPr="004B0AA5">
              <w:rPr>
                <w:sz w:val="22"/>
                <w:szCs w:val="22"/>
              </w:rPr>
              <w:t>) at maximum permitted capacity.</w:t>
            </w:r>
          </w:p>
          <w:p w:rsidR="005D0354" w:rsidRPr="004B0AA5" w:rsidRDefault="005D0354" w:rsidP="00FA4E03">
            <w:pPr>
              <w:spacing w:before="60" w:after="60"/>
              <w:jc w:val="both"/>
              <w:rPr>
                <w:b/>
                <w:sz w:val="22"/>
                <w:szCs w:val="22"/>
              </w:rPr>
            </w:pPr>
            <w:r w:rsidRPr="004B0AA5">
              <w:rPr>
                <w:i/>
                <w:sz w:val="22"/>
                <w:szCs w:val="22"/>
              </w:rPr>
              <w:t>Capacity</w:t>
            </w:r>
            <w:r w:rsidR="00B66C56">
              <w:rPr>
                <w:sz w:val="22"/>
                <w:szCs w:val="22"/>
              </w:rPr>
              <w:t xml:space="preserve">:  At </w:t>
            </w:r>
            <w:r w:rsidR="00B66C56">
              <w:rPr>
                <w:i/>
                <w:sz w:val="22"/>
                <w:szCs w:val="22"/>
              </w:rPr>
              <w:t>72.2</w:t>
            </w:r>
            <w:r w:rsidRPr="004B0AA5">
              <w:rPr>
                <w:sz w:val="22"/>
                <w:szCs w:val="22"/>
              </w:rPr>
              <w:t xml:space="preserve"> MMBtu per hour of heat input, each combustion turb</w:t>
            </w:r>
            <w:r w:rsidR="00B66C56">
              <w:rPr>
                <w:sz w:val="22"/>
                <w:szCs w:val="22"/>
              </w:rPr>
              <w:t>ine produces approximately 7,800</w:t>
            </w:r>
            <w:r w:rsidRPr="004B0AA5">
              <w:rPr>
                <w:sz w:val="22"/>
                <w:szCs w:val="22"/>
              </w:rPr>
              <w:t xml:space="preserve"> bhp.  After initial startup, the unit is intended to operate at or near capacity.</w:t>
            </w:r>
          </w:p>
          <w:p w:rsidR="005D0354" w:rsidRPr="004B0AA5" w:rsidRDefault="005D0354" w:rsidP="00FA4E03">
            <w:pPr>
              <w:spacing w:before="60" w:after="60"/>
              <w:jc w:val="both"/>
              <w:rPr>
                <w:sz w:val="22"/>
                <w:szCs w:val="22"/>
              </w:rPr>
            </w:pPr>
            <w:r w:rsidRPr="004B0AA5">
              <w:rPr>
                <w:i/>
                <w:sz w:val="22"/>
                <w:szCs w:val="22"/>
              </w:rPr>
              <w:t>Controls</w:t>
            </w:r>
            <w:r w:rsidRPr="004B0AA5">
              <w:rPr>
                <w:sz w:val="22"/>
                <w:szCs w:val="22"/>
              </w:rPr>
              <w:t>:  Natural gas contains little or no ash, sulfur, or other contaminants, which minimizes emissions of particulate matter and sulfur dioxide.  The efficient combustion of natural gas at high temperatures results in lower emissions of carbon monoxide and volatile organic compounds.  Lean premix combustion technology will minimize the formation of nitrogen oxides.</w:t>
            </w:r>
          </w:p>
          <w:p w:rsidR="005D0354" w:rsidRPr="004B0AA5" w:rsidRDefault="005D0354" w:rsidP="00FA4E03">
            <w:pPr>
              <w:spacing w:after="60"/>
              <w:jc w:val="both"/>
              <w:rPr>
                <w:b/>
                <w:sz w:val="22"/>
                <w:szCs w:val="22"/>
              </w:rPr>
            </w:pPr>
            <w:r w:rsidRPr="004B0AA5">
              <w:rPr>
                <w:i/>
                <w:sz w:val="22"/>
                <w:szCs w:val="22"/>
              </w:rPr>
              <w:t>Stack Parameters</w:t>
            </w:r>
            <w:r w:rsidRPr="004B0AA5">
              <w:rPr>
                <w:sz w:val="22"/>
                <w:szCs w:val="22"/>
              </w:rPr>
              <w:t>:  When operating at capacity, exhaust gases will exit a 55 feet tall stack that is 6 feet in diameter with a flow rate of approximately 101,546 acfm at 956° F.</w:t>
            </w:r>
          </w:p>
        </w:tc>
      </w:tr>
    </w:tbl>
    <w:p w:rsidR="005D0354" w:rsidRPr="00FD0BC5" w:rsidRDefault="005D0354" w:rsidP="005D0354">
      <w:pPr>
        <w:pStyle w:val="Caption"/>
        <w:spacing w:before="240"/>
        <w:jc w:val="both"/>
        <w:rPr>
          <w:szCs w:val="22"/>
        </w:rPr>
      </w:pPr>
      <w:r w:rsidRPr="00FD0BC5">
        <w:rPr>
          <w:szCs w:val="22"/>
        </w:rPr>
        <w:t>Equipment</w:t>
      </w:r>
    </w:p>
    <w:p w:rsidR="005D0354" w:rsidRPr="00FD0BC5" w:rsidRDefault="005D0354" w:rsidP="005D0354">
      <w:pPr>
        <w:numPr>
          <w:ilvl w:val="0"/>
          <w:numId w:val="3"/>
        </w:numPr>
        <w:suppressAutoHyphens/>
        <w:spacing w:after="120"/>
        <w:jc w:val="both"/>
        <w:rPr>
          <w:sz w:val="22"/>
          <w:szCs w:val="22"/>
        </w:rPr>
      </w:pPr>
      <w:r w:rsidRPr="00FD0BC5">
        <w:rPr>
          <w:sz w:val="22"/>
          <w:szCs w:val="22"/>
          <w:u w:val="single"/>
        </w:rPr>
        <w:t>Compressor Engines 2901 and 2902</w:t>
      </w:r>
      <w:r w:rsidRPr="00FD0BC5">
        <w:rPr>
          <w:sz w:val="22"/>
          <w:szCs w:val="22"/>
        </w:rPr>
        <w:t xml:space="preserve">:  The permittee is authorized to install </w:t>
      </w:r>
      <w:r w:rsidR="00E3602E">
        <w:rPr>
          <w:bCs/>
          <w:sz w:val="22"/>
          <w:szCs w:val="22"/>
        </w:rPr>
        <w:t xml:space="preserve">Solar Model No. Taurus 60 </w:t>
      </w:r>
      <w:r w:rsidR="00E3602E">
        <w:rPr>
          <w:bCs/>
          <w:i/>
          <w:sz w:val="22"/>
          <w:szCs w:val="22"/>
        </w:rPr>
        <w:t>Version 7802SA</w:t>
      </w:r>
      <w:r w:rsidRPr="00FD0BC5">
        <w:rPr>
          <w:sz w:val="22"/>
          <w:szCs w:val="22"/>
        </w:rPr>
        <w:t xml:space="preserve"> co</w:t>
      </w:r>
      <w:r w:rsidR="00E3602E">
        <w:rPr>
          <w:sz w:val="22"/>
          <w:szCs w:val="22"/>
        </w:rPr>
        <w:t xml:space="preserve">mbustion turbines rated at </w:t>
      </w:r>
      <w:r w:rsidR="00E3602E">
        <w:rPr>
          <w:i/>
          <w:sz w:val="22"/>
          <w:szCs w:val="22"/>
        </w:rPr>
        <w:t>7,800</w:t>
      </w:r>
      <w:r w:rsidRPr="00FD0BC5">
        <w:rPr>
          <w:sz w:val="22"/>
          <w:szCs w:val="22"/>
        </w:rPr>
        <w:t xml:space="preserve"> bhp.  The unit shall incorporate lean premix combustion technology to minimize the formation of nitrogen oxides.  [Application No. 0550060-001-AC]</w:t>
      </w:r>
    </w:p>
    <w:p w:rsidR="005D0354" w:rsidRPr="00FD0BC5" w:rsidRDefault="005D0354" w:rsidP="005D0354">
      <w:pPr>
        <w:spacing w:before="120" w:after="120"/>
        <w:jc w:val="both"/>
        <w:rPr>
          <w:b/>
          <w:caps/>
          <w:sz w:val="22"/>
          <w:szCs w:val="22"/>
        </w:rPr>
      </w:pPr>
      <w:r w:rsidRPr="00FD0BC5">
        <w:rPr>
          <w:b/>
          <w:caps/>
          <w:sz w:val="22"/>
          <w:szCs w:val="22"/>
        </w:rPr>
        <w:t>Applicable Federal Regulations</w:t>
      </w:r>
    </w:p>
    <w:p w:rsidR="005D0354" w:rsidRPr="00FD0BC5" w:rsidRDefault="005D0354" w:rsidP="005D0354">
      <w:pPr>
        <w:numPr>
          <w:ilvl w:val="0"/>
          <w:numId w:val="3"/>
        </w:numPr>
        <w:suppressAutoHyphens/>
        <w:spacing w:after="120"/>
        <w:jc w:val="both"/>
        <w:rPr>
          <w:sz w:val="22"/>
          <w:szCs w:val="22"/>
        </w:rPr>
      </w:pPr>
      <w:r w:rsidRPr="00FD0BC5">
        <w:rPr>
          <w:sz w:val="22"/>
          <w:szCs w:val="22"/>
          <w:u w:val="single"/>
        </w:rPr>
        <w:t>NSPS Subpart KKKK</w:t>
      </w:r>
      <w:r w:rsidRPr="00FD0BC5">
        <w:rPr>
          <w:sz w:val="22"/>
          <w:szCs w:val="22"/>
        </w:rPr>
        <w:t>:  The combustion turbine is subject to applicable requirements in NSPS Subparts A (General Provisions) and KKKK (Stationary Combustion Turbines) of 40 CFR 60.  See Appendix E.</w:t>
      </w:r>
    </w:p>
    <w:p w:rsidR="005D0354" w:rsidRPr="00FD0BC5" w:rsidRDefault="005D0354" w:rsidP="005D0354">
      <w:pPr>
        <w:spacing w:before="120" w:after="120"/>
        <w:jc w:val="both"/>
        <w:rPr>
          <w:b/>
          <w:caps/>
          <w:sz w:val="22"/>
          <w:szCs w:val="22"/>
        </w:rPr>
      </w:pPr>
      <w:r w:rsidRPr="00FD0BC5">
        <w:rPr>
          <w:b/>
          <w:caps/>
          <w:sz w:val="22"/>
          <w:szCs w:val="22"/>
        </w:rPr>
        <w:t>Performance Restrictions</w:t>
      </w:r>
    </w:p>
    <w:p w:rsidR="005D0354" w:rsidRPr="00FD0BC5" w:rsidRDefault="005D0354" w:rsidP="005D0354">
      <w:pPr>
        <w:numPr>
          <w:ilvl w:val="0"/>
          <w:numId w:val="3"/>
        </w:numPr>
        <w:suppressAutoHyphens/>
        <w:spacing w:after="120"/>
        <w:jc w:val="both"/>
        <w:rPr>
          <w:sz w:val="22"/>
          <w:szCs w:val="22"/>
        </w:rPr>
      </w:pPr>
      <w:r w:rsidRPr="00FD0BC5">
        <w:rPr>
          <w:sz w:val="22"/>
          <w:szCs w:val="22"/>
          <w:u w:val="single"/>
        </w:rPr>
        <w:t>Permitted Capacity</w:t>
      </w:r>
      <w:r w:rsidRPr="00FD0BC5">
        <w:rPr>
          <w:sz w:val="22"/>
          <w:szCs w:val="22"/>
        </w:rPr>
        <w:t xml:space="preserve">:  The maximum heat input rate </w:t>
      </w:r>
      <w:r w:rsidR="00842BE1">
        <w:rPr>
          <w:sz w:val="22"/>
          <w:szCs w:val="22"/>
        </w:rPr>
        <w:t>to the combustion turbines is 72.2</w:t>
      </w:r>
      <w:r w:rsidRPr="00FD0BC5">
        <w:rPr>
          <w:sz w:val="22"/>
          <w:szCs w:val="22"/>
        </w:rPr>
        <w:t xml:space="preserve"> MMBtu per hour whi</w:t>
      </w:r>
      <w:r w:rsidR="00842BE1">
        <w:rPr>
          <w:sz w:val="22"/>
          <w:szCs w:val="22"/>
        </w:rPr>
        <w:t>le producing approximately 7,800</w:t>
      </w:r>
      <w:r w:rsidRPr="00FD0BC5">
        <w:rPr>
          <w:sz w:val="22"/>
          <w:szCs w:val="22"/>
        </w:rPr>
        <w:t xml:space="preserve"> bhp (ISO) based on:  a compressor inlet air temperature of 59° F; a compressor inlet pressure of 1 atmosphere; 100% load; and a higher heating value (HHV) of 1040 Btu/scf for natural gas.  Heat input rates will vary depending upon combustion turbine characteristics, load, and ambient conditions.  The permittee shall provide manufacturer’s performance curves (or equations) that correct for site conditions to the Permitting and Compliance Authorities within 45 days of completing the initial testing.  Performance data shall be adjusted for the appropriate site conditions in accordance with the performance curves and/or equations on file with the Department.  [Rule 62-210.200(PTE), F.A.C.]</w:t>
      </w:r>
    </w:p>
    <w:p w:rsidR="005D0354" w:rsidRPr="00FD0BC5" w:rsidRDefault="005D0354" w:rsidP="005D0354">
      <w:pPr>
        <w:numPr>
          <w:ilvl w:val="0"/>
          <w:numId w:val="3"/>
        </w:numPr>
        <w:spacing w:after="120"/>
        <w:jc w:val="both"/>
        <w:rPr>
          <w:sz w:val="22"/>
          <w:szCs w:val="22"/>
        </w:rPr>
      </w:pPr>
      <w:r w:rsidRPr="00FD0BC5">
        <w:rPr>
          <w:sz w:val="22"/>
          <w:szCs w:val="22"/>
          <w:u w:val="single"/>
        </w:rPr>
        <w:t>Authorized Fuel</w:t>
      </w:r>
      <w:r w:rsidRPr="00FD0BC5">
        <w:rPr>
          <w:sz w:val="22"/>
          <w:szCs w:val="22"/>
        </w:rPr>
        <w:t>:  The combustion turbines shall fire only natural gas with a maximum sulfur content of 10 grains per 100 standard cubic feet of natural gas.  [Rules 62-4.070(3) and 62-210.200(PTE), F.A.C.; and NSPS Subpart KKKK in 40 CFR 60]</w:t>
      </w:r>
    </w:p>
    <w:p w:rsidR="005D0354" w:rsidRPr="00FD0BC5" w:rsidRDefault="005D0354" w:rsidP="005D0354">
      <w:pPr>
        <w:widowControl w:val="0"/>
        <w:numPr>
          <w:ilvl w:val="0"/>
          <w:numId w:val="3"/>
        </w:numPr>
        <w:suppressAutoHyphens/>
        <w:spacing w:after="120"/>
        <w:jc w:val="both"/>
        <w:rPr>
          <w:sz w:val="22"/>
          <w:szCs w:val="22"/>
        </w:rPr>
      </w:pPr>
      <w:r w:rsidRPr="00FD0BC5">
        <w:rPr>
          <w:sz w:val="22"/>
          <w:szCs w:val="22"/>
          <w:u w:val="single"/>
        </w:rPr>
        <w:t>Restricted Operation</w:t>
      </w:r>
      <w:r w:rsidRPr="00FD0BC5">
        <w:rPr>
          <w:sz w:val="22"/>
          <w:szCs w:val="22"/>
        </w:rPr>
        <w:t>:  The hours of operation of the combustion turbines are not restricted (8760 hours per year each).  Except for startup and shutdown, operation below 50% base load is prohibited.  [Rules 62-4.070(3) and 62-210.200(PTE), F.A.C.]</w:t>
      </w:r>
    </w:p>
    <w:p w:rsidR="005D0354" w:rsidRPr="007E748A" w:rsidRDefault="005D0354" w:rsidP="005D0354">
      <w:pPr>
        <w:pStyle w:val="Heading5"/>
        <w:widowControl w:val="0"/>
        <w:spacing w:before="60"/>
        <w:rPr>
          <w:rFonts w:ascii="Times New Roman" w:hAnsi="Times New Roman"/>
          <w:i w:val="0"/>
          <w:caps/>
          <w:sz w:val="22"/>
          <w:szCs w:val="22"/>
        </w:rPr>
      </w:pPr>
      <w:r>
        <w:rPr>
          <w:rFonts w:ascii="Times New Roman" w:hAnsi="Times New Roman"/>
          <w:b w:val="0"/>
          <w:caps/>
          <w:szCs w:val="22"/>
        </w:rPr>
        <w:br w:type="page"/>
      </w:r>
      <w:r w:rsidRPr="007E748A">
        <w:rPr>
          <w:rFonts w:ascii="Times New Roman" w:hAnsi="Times New Roman"/>
          <w:i w:val="0"/>
          <w:caps/>
          <w:sz w:val="22"/>
          <w:szCs w:val="22"/>
        </w:rPr>
        <w:t>Emissions Standards</w:t>
      </w:r>
    </w:p>
    <w:p w:rsidR="005D0354" w:rsidRDefault="005D0354" w:rsidP="00FA4E03">
      <w:pPr>
        <w:widowControl w:val="0"/>
        <w:numPr>
          <w:ilvl w:val="0"/>
          <w:numId w:val="3"/>
        </w:numPr>
        <w:suppressAutoHyphens/>
        <w:spacing w:after="120"/>
        <w:jc w:val="both"/>
        <w:rPr>
          <w:sz w:val="22"/>
          <w:szCs w:val="22"/>
        </w:rPr>
      </w:pPr>
      <w:r w:rsidRPr="00417F86">
        <w:rPr>
          <w:sz w:val="22"/>
          <w:szCs w:val="22"/>
          <w:u w:val="single"/>
        </w:rPr>
        <w:t>Emissions Standards</w:t>
      </w:r>
      <w:r w:rsidRPr="00417F86">
        <w:rPr>
          <w:sz w:val="22"/>
          <w:szCs w:val="22"/>
        </w:rPr>
        <w:t>:</w:t>
      </w:r>
      <w:r w:rsidRPr="00A92CAB">
        <w:rPr>
          <w:sz w:val="22"/>
          <w:szCs w:val="22"/>
        </w:rPr>
        <w:t xml:space="preserve"> </w:t>
      </w:r>
      <w:r>
        <w:rPr>
          <w:sz w:val="22"/>
          <w:szCs w:val="22"/>
        </w:rPr>
        <w:t xml:space="preserve"> The</w:t>
      </w:r>
      <w:r w:rsidRPr="0011193D">
        <w:rPr>
          <w:sz w:val="22"/>
          <w:szCs w:val="22"/>
        </w:rPr>
        <w:t xml:space="preserve"> </w:t>
      </w:r>
      <w:r>
        <w:rPr>
          <w:sz w:val="22"/>
          <w:szCs w:val="22"/>
        </w:rPr>
        <w:t>combustion turbines</w:t>
      </w:r>
      <w:r w:rsidRPr="0011193D">
        <w:rPr>
          <w:sz w:val="22"/>
          <w:szCs w:val="22"/>
        </w:rPr>
        <w:t xml:space="preserve"> shall not exceed the following standards for carbon monoxide (CO), nitrogen oxides (NO</w:t>
      </w:r>
      <w:r w:rsidRPr="00A92CAB">
        <w:rPr>
          <w:sz w:val="22"/>
          <w:szCs w:val="22"/>
          <w:vertAlign w:val="subscript"/>
        </w:rPr>
        <w:t>X</w:t>
      </w:r>
      <w:r w:rsidRPr="0011193D">
        <w:rPr>
          <w:sz w:val="22"/>
          <w:szCs w:val="22"/>
        </w:rPr>
        <w:t xml:space="preserve">), opacity, particulate matter (PM), particulate matter </w:t>
      </w:r>
      <w:r>
        <w:rPr>
          <w:sz w:val="22"/>
          <w:szCs w:val="22"/>
        </w:rPr>
        <w:t>with a mean aerodynamic diameter of 10 microns or less (PM</w:t>
      </w:r>
      <w:r w:rsidRPr="00A92CAB">
        <w:rPr>
          <w:sz w:val="22"/>
          <w:szCs w:val="22"/>
          <w:vertAlign w:val="subscript"/>
        </w:rPr>
        <w:t>10</w:t>
      </w:r>
      <w:r>
        <w:rPr>
          <w:sz w:val="22"/>
          <w:szCs w:val="22"/>
        </w:rPr>
        <w:t xml:space="preserve">), </w:t>
      </w:r>
      <w:r w:rsidRPr="0011193D">
        <w:rPr>
          <w:sz w:val="22"/>
          <w:szCs w:val="22"/>
        </w:rPr>
        <w:t>sulfur dioxide (SO</w:t>
      </w:r>
      <w:r w:rsidRPr="00A92CAB">
        <w:rPr>
          <w:sz w:val="22"/>
          <w:szCs w:val="22"/>
          <w:vertAlign w:val="subscript"/>
        </w:rPr>
        <w:t>2</w:t>
      </w:r>
      <w:r w:rsidRPr="0011193D">
        <w:rPr>
          <w:sz w:val="22"/>
          <w:szCs w:val="22"/>
        </w:rPr>
        <w:t>), and volatile organic compounds (VOC).</w:t>
      </w:r>
      <w:r w:rsidR="007E748A">
        <w:rPr>
          <w:sz w:val="22"/>
          <w:szCs w:val="22"/>
        </w:rPr>
        <w:t xml:space="preserve">  </w:t>
      </w:r>
    </w:p>
    <w:p w:rsidR="002A1338" w:rsidRPr="005F1340" w:rsidRDefault="002A1338" w:rsidP="00FA4E03">
      <w:pPr>
        <w:widowControl w:val="0"/>
        <w:suppressAutoHyphens/>
        <w:spacing w:after="120"/>
        <w:ind w:left="360"/>
        <w:rPr>
          <w:i/>
          <w:sz w:val="22"/>
          <w:szCs w:val="22"/>
        </w:rPr>
      </w:pPr>
      <w:r w:rsidRPr="005F1340">
        <w:rPr>
          <w:i/>
          <w:sz w:val="22"/>
          <w:szCs w:val="22"/>
        </w:rPr>
        <w:t>The following emissions are REVISED and increased from permit No. 05500660-002-AO:</w:t>
      </w:r>
    </w:p>
    <w:tbl>
      <w:tblPr>
        <w:tblW w:w="960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86" w:type="dxa"/>
          <w:bottom w:w="43" w:type="dxa"/>
          <w:right w:w="86" w:type="dxa"/>
        </w:tblCellMar>
        <w:tblLook w:val="0000"/>
      </w:tblPr>
      <w:tblGrid>
        <w:gridCol w:w="1220"/>
        <w:gridCol w:w="2896"/>
        <w:gridCol w:w="1082"/>
        <w:gridCol w:w="1260"/>
        <w:gridCol w:w="3150"/>
      </w:tblGrid>
      <w:tr w:rsidR="005D0354" w:rsidRPr="002724B7" w:rsidTr="00B14D28">
        <w:trPr>
          <w:cantSplit/>
          <w:trHeight w:val="606"/>
        </w:trPr>
        <w:tc>
          <w:tcPr>
            <w:tcW w:w="1220" w:type="dxa"/>
            <w:vMerge w:val="restart"/>
            <w:vAlign w:val="center"/>
          </w:tcPr>
          <w:p w:rsidR="005D0354" w:rsidRPr="002724B7" w:rsidRDefault="005D0354" w:rsidP="00B14D28">
            <w:pPr>
              <w:suppressAutoHyphens/>
              <w:jc w:val="center"/>
              <w:rPr>
                <w:b/>
                <w:bCs/>
                <w:sz w:val="22"/>
                <w:szCs w:val="22"/>
              </w:rPr>
            </w:pPr>
            <w:r w:rsidRPr="002724B7">
              <w:rPr>
                <w:b/>
                <w:bCs/>
                <w:sz w:val="22"/>
                <w:szCs w:val="22"/>
              </w:rPr>
              <w:t>Pollutant</w:t>
            </w:r>
          </w:p>
        </w:tc>
        <w:tc>
          <w:tcPr>
            <w:tcW w:w="2896" w:type="dxa"/>
            <w:vMerge w:val="restart"/>
            <w:vAlign w:val="center"/>
          </w:tcPr>
          <w:p w:rsidR="005D0354" w:rsidRPr="002724B7" w:rsidRDefault="005D0354" w:rsidP="00B14D28">
            <w:pPr>
              <w:suppressAutoHyphens/>
              <w:jc w:val="center"/>
              <w:rPr>
                <w:b/>
                <w:bCs/>
                <w:sz w:val="22"/>
                <w:szCs w:val="22"/>
              </w:rPr>
            </w:pPr>
            <w:r w:rsidRPr="002724B7">
              <w:rPr>
                <w:b/>
                <w:bCs/>
                <w:sz w:val="22"/>
                <w:szCs w:val="22"/>
              </w:rPr>
              <w:t>Emissions Standards</w:t>
            </w:r>
            <w:r w:rsidRPr="002724B7">
              <w:rPr>
                <w:b/>
                <w:bCs/>
                <w:sz w:val="22"/>
                <w:szCs w:val="22"/>
                <w:vertAlign w:val="superscript"/>
              </w:rPr>
              <w:t xml:space="preserve"> g</w:t>
            </w:r>
          </w:p>
        </w:tc>
        <w:tc>
          <w:tcPr>
            <w:tcW w:w="2342" w:type="dxa"/>
            <w:gridSpan w:val="2"/>
            <w:vAlign w:val="center"/>
          </w:tcPr>
          <w:p w:rsidR="005D0354" w:rsidRPr="002724B7" w:rsidRDefault="005D0354" w:rsidP="00B14D28">
            <w:pPr>
              <w:suppressAutoHyphens/>
              <w:jc w:val="center"/>
              <w:rPr>
                <w:b/>
                <w:bCs/>
                <w:sz w:val="22"/>
                <w:szCs w:val="22"/>
              </w:rPr>
            </w:pPr>
            <w:r w:rsidRPr="002724B7">
              <w:rPr>
                <w:b/>
                <w:bCs/>
                <w:sz w:val="22"/>
                <w:szCs w:val="22"/>
              </w:rPr>
              <w:t>Equivalent</w:t>
            </w:r>
          </w:p>
          <w:p w:rsidR="005D0354" w:rsidRPr="002724B7" w:rsidRDefault="005D0354" w:rsidP="00B14D28">
            <w:pPr>
              <w:suppressAutoHyphens/>
              <w:jc w:val="center"/>
              <w:rPr>
                <w:b/>
                <w:bCs/>
                <w:sz w:val="22"/>
                <w:szCs w:val="22"/>
              </w:rPr>
            </w:pPr>
            <w:r w:rsidRPr="002724B7">
              <w:rPr>
                <w:b/>
                <w:bCs/>
                <w:sz w:val="22"/>
                <w:szCs w:val="22"/>
              </w:rPr>
              <w:t>Maximum Emissions</w:t>
            </w:r>
            <w:r w:rsidRPr="002724B7">
              <w:rPr>
                <w:b/>
                <w:sz w:val="22"/>
                <w:szCs w:val="22"/>
                <w:vertAlign w:val="superscript"/>
              </w:rPr>
              <w:t xml:space="preserve"> h</w:t>
            </w:r>
          </w:p>
        </w:tc>
        <w:tc>
          <w:tcPr>
            <w:tcW w:w="3150" w:type="dxa"/>
            <w:vMerge w:val="restart"/>
            <w:vAlign w:val="center"/>
          </w:tcPr>
          <w:p w:rsidR="005D0354" w:rsidRPr="002724B7" w:rsidRDefault="005D0354" w:rsidP="00B14D28">
            <w:pPr>
              <w:suppressAutoHyphens/>
              <w:jc w:val="center"/>
              <w:rPr>
                <w:b/>
                <w:bCs/>
                <w:sz w:val="22"/>
                <w:szCs w:val="22"/>
              </w:rPr>
            </w:pPr>
            <w:r w:rsidRPr="002724B7">
              <w:rPr>
                <w:b/>
                <w:bCs/>
                <w:sz w:val="22"/>
                <w:szCs w:val="22"/>
              </w:rPr>
              <w:t>Rule Basis</w:t>
            </w:r>
            <w:r w:rsidRPr="002724B7">
              <w:rPr>
                <w:b/>
                <w:bCs/>
                <w:sz w:val="22"/>
                <w:szCs w:val="22"/>
                <w:vertAlign w:val="superscript"/>
              </w:rPr>
              <w:t xml:space="preserve"> i</w:t>
            </w:r>
          </w:p>
        </w:tc>
      </w:tr>
      <w:tr w:rsidR="005D0354" w:rsidRPr="002724B7" w:rsidTr="007E748A">
        <w:trPr>
          <w:cantSplit/>
          <w:trHeight w:val="208"/>
        </w:trPr>
        <w:tc>
          <w:tcPr>
            <w:tcW w:w="1220" w:type="dxa"/>
            <w:vMerge/>
            <w:tcBorders>
              <w:bottom w:val="single" w:sz="4" w:space="0" w:color="auto"/>
            </w:tcBorders>
          </w:tcPr>
          <w:p w:rsidR="005D0354" w:rsidRPr="002724B7" w:rsidRDefault="005D0354" w:rsidP="00B14D28">
            <w:pPr>
              <w:suppressAutoHyphens/>
              <w:jc w:val="center"/>
              <w:rPr>
                <w:sz w:val="22"/>
                <w:szCs w:val="22"/>
              </w:rPr>
            </w:pPr>
          </w:p>
        </w:tc>
        <w:tc>
          <w:tcPr>
            <w:tcW w:w="2896" w:type="dxa"/>
            <w:vMerge/>
            <w:tcBorders>
              <w:bottom w:val="single" w:sz="4" w:space="0" w:color="auto"/>
            </w:tcBorders>
          </w:tcPr>
          <w:p w:rsidR="005D0354" w:rsidRPr="002724B7" w:rsidRDefault="005D0354" w:rsidP="00B14D28">
            <w:pPr>
              <w:suppressAutoHyphens/>
              <w:jc w:val="center"/>
              <w:rPr>
                <w:sz w:val="22"/>
                <w:szCs w:val="22"/>
              </w:rPr>
            </w:pPr>
          </w:p>
        </w:tc>
        <w:tc>
          <w:tcPr>
            <w:tcW w:w="1082" w:type="dxa"/>
            <w:tcBorders>
              <w:bottom w:val="single" w:sz="4" w:space="0" w:color="auto"/>
              <w:right w:val="dotted" w:sz="4" w:space="0" w:color="auto"/>
            </w:tcBorders>
          </w:tcPr>
          <w:p w:rsidR="005D0354" w:rsidRPr="002724B7" w:rsidRDefault="005D0354" w:rsidP="00B14D28">
            <w:pPr>
              <w:suppressAutoHyphens/>
              <w:jc w:val="center"/>
              <w:rPr>
                <w:sz w:val="22"/>
                <w:szCs w:val="22"/>
              </w:rPr>
            </w:pPr>
            <w:r w:rsidRPr="002724B7">
              <w:rPr>
                <w:sz w:val="22"/>
                <w:szCs w:val="22"/>
              </w:rPr>
              <w:t>lb/hour</w:t>
            </w:r>
          </w:p>
        </w:tc>
        <w:tc>
          <w:tcPr>
            <w:tcW w:w="1260" w:type="dxa"/>
            <w:tcBorders>
              <w:left w:val="dotted" w:sz="4" w:space="0" w:color="auto"/>
              <w:bottom w:val="single" w:sz="4" w:space="0" w:color="auto"/>
            </w:tcBorders>
          </w:tcPr>
          <w:p w:rsidR="005D0354" w:rsidRPr="002724B7" w:rsidRDefault="005D0354" w:rsidP="00B14D28">
            <w:pPr>
              <w:suppressAutoHyphens/>
              <w:jc w:val="center"/>
              <w:rPr>
                <w:sz w:val="22"/>
                <w:szCs w:val="22"/>
              </w:rPr>
            </w:pPr>
            <w:r w:rsidRPr="002724B7">
              <w:rPr>
                <w:sz w:val="22"/>
                <w:szCs w:val="22"/>
              </w:rPr>
              <w:t>TPY</w:t>
            </w:r>
          </w:p>
        </w:tc>
        <w:tc>
          <w:tcPr>
            <w:tcW w:w="3150" w:type="dxa"/>
            <w:vMerge/>
            <w:tcBorders>
              <w:bottom w:val="single" w:sz="4" w:space="0" w:color="auto"/>
            </w:tcBorders>
          </w:tcPr>
          <w:p w:rsidR="005D0354" w:rsidRPr="002724B7" w:rsidRDefault="005D0354" w:rsidP="00B14D28">
            <w:pPr>
              <w:suppressAutoHyphens/>
              <w:jc w:val="center"/>
              <w:rPr>
                <w:sz w:val="22"/>
                <w:szCs w:val="22"/>
              </w:rPr>
            </w:pPr>
          </w:p>
        </w:tc>
      </w:tr>
      <w:tr w:rsidR="005D0354" w:rsidRPr="002724B7" w:rsidTr="00B14D28">
        <w:trPr>
          <w:cantSplit/>
        </w:trPr>
        <w:tc>
          <w:tcPr>
            <w:tcW w:w="1220" w:type="dxa"/>
            <w:tcBorders>
              <w:bottom w:val="dotted" w:sz="4" w:space="0" w:color="auto"/>
            </w:tcBorders>
          </w:tcPr>
          <w:p w:rsidR="005D0354" w:rsidRPr="002724B7" w:rsidRDefault="005D0354" w:rsidP="00B14D28">
            <w:pPr>
              <w:suppressAutoHyphens/>
              <w:jc w:val="center"/>
              <w:rPr>
                <w:sz w:val="22"/>
                <w:szCs w:val="22"/>
              </w:rPr>
            </w:pPr>
            <w:r w:rsidRPr="002724B7">
              <w:rPr>
                <w:sz w:val="22"/>
                <w:szCs w:val="22"/>
              </w:rPr>
              <w:t>CO</w:t>
            </w:r>
          </w:p>
        </w:tc>
        <w:tc>
          <w:tcPr>
            <w:tcW w:w="2896" w:type="dxa"/>
            <w:tcBorders>
              <w:bottom w:val="dotted" w:sz="4" w:space="0" w:color="auto"/>
            </w:tcBorders>
          </w:tcPr>
          <w:p w:rsidR="005D0354" w:rsidRPr="002724B7" w:rsidRDefault="00FC07E1" w:rsidP="00FC07E1">
            <w:pPr>
              <w:suppressAutoHyphens/>
              <w:rPr>
                <w:sz w:val="22"/>
                <w:szCs w:val="22"/>
              </w:rPr>
            </w:pPr>
            <w:r w:rsidRPr="002724B7">
              <w:rPr>
                <w:i/>
                <w:sz w:val="22"/>
                <w:szCs w:val="22"/>
              </w:rPr>
              <w:t>50</w:t>
            </w:r>
            <w:r w:rsidR="005D0354" w:rsidRPr="002724B7">
              <w:rPr>
                <w:sz w:val="22"/>
                <w:szCs w:val="22"/>
              </w:rPr>
              <w:t xml:space="preserve"> ppmvd @ 15% oxygen</w:t>
            </w:r>
            <w:r w:rsidR="005D0354" w:rsidRPr="002724B7">
              <w:rPr>
                <w:sz w:val="22"/>
                <w:szCs w:val="22"/>
                <w:vertAlign w:val="superscript"/>
              </w:rPr>
              <w:t xml:space="preserve"> a</w:t>
            </w:r>
          </w:p>
        </w:tc>
        <w:tc>
          <w:tcPr>
            <w:tcW w:w="1082" w:type="dxa"/>
            <w:tcBorders>
              <w:bottom w:val="dotted" w:sz="4" w:space="0" w:color="auto"/>
              <w:right w:val="dotted" w:sz="4" w:space="0" w:color="auto"/>
            </w:tcBorders>
          </w:tcPr>
          <w:p w:rsidR="005D0354" w:rsidRPr="002724B7" w:rsidRDefault="002A1338" w:rsidP="00B14D28">
            <w:pPr>
              <w:suppressAutoHyphens/>
              <w:jc w:val="center"/>
              <w:rPr>
                <w:i/>
                <w:sz w:val="22"/>
                <w:szCs w:val="22"/>
              </w:rPr>
            </w:pPr>
            <w:r w:rsidRPr="002724B7">
              <w:rPr>
                <w:i/>
                <w:sz w:val="22"/>
                <w:szCs w:val="22"/>
              </w:rPr>
              <w:t>7.9</w:t>
            </w:r>
          </w:p>
        </w:tc>
        <w:tc>
          <w:tcPr>
            <w:tcW w:w="1260" w:type="dxa"/>
            <w:tcBorders>
              <w:left w:val="dotted" w:sz="4" w:space="0" w:color="auto"/>
              <w:bottom w:val="dotted" w:sz="4" w:space="0" w:color="auto"/>
              <w:right w:val="single" w:sz="4" w:space="0" w:color="auto"/>
            </w:tcBorders>
          </w:tcPr>
          <w:p w:rsidR="005D0354" w:rsidRPr="002724B7" w:rsidRDefault="002A1338" w:rsidP="00B14D28">
            <w:pPr>
              <w:suppressAutoHyphens/>
              <w:jc w:val="center"/>
              <w:rPr>
                <w:i/>
                <w:sz w:val="22"/>
                <w:szCs w:val="22"/>
              </w:rPr>
            </w:pPr>
            <w:r w:rsidRPr="002724B7">
              <w:rPr>
                <w:i/>
                <w:sz w:val="22"/>
                <w:szCs w:val="22"/>
              </w:rPr>
              <w:t>34.7</w:t>
            </w:r>
          </w:p>
        </w:tc>
        <w:tc>
          <w:tcPr>
            <w:tcW w:w="3150" w:type="dxa"/>
            <w:tcBorders>
              <w:left w:val="single" w:sz="4" w:space="0" w:color="auto"/>
              <w:bottom w:val="dotted" w:sz="4" w:space="0" w:color="auto"/>
              <w:right w:val="single" w:sz="4" w:space="0" w:color="auto"/>
            </w:tcBorders>
          </w:tcPr>
          <w:p w:rsidR="005D0354" w:rsidRPr="002724B7" w:rsidRDefault="005D0354" w:rsidP="00B14D28">
            <w:pPr>
              <w:suppressAutoHyphens/>
              <w:jc w:val="center"/>
              <w:rPr>
                <w:sz w:val="22"/>
                <w:szCs w:val="22"/>
              </w:rPr>
            </w:pPr>
            <w:r w:rsidRPr="002724B7">
              <w:rPr>
                <w:sz w:val="22"/>
                <w:szCs w:val="22"/>
              </w:rPr>
              <w:t>Application No. 0550060-001-AC</w:t>
            </w:r>
          </w:p>
        </w:tc>
      </w:tr>
      <w:tr w:rsidR="005D0354" w:rsidRPr="002724B7" w:rsidTr="00B14D28">
        <w:trPr>
          <w:cantSplit/>
          <w:trHeight w:val="325"/>
        </w:trPr>
        <w:tc>
          <w:tcPr>
            <w:tcW w:w="1220" w:type="dxa"/>
            <w:tcBorders>
              <w:top w:val="dotted" w:sz="4" w:space="0" w:color="auto"/>
            </w:tcBorders>
            <w:vAlign w:val="center"/>
          </w:tcPr>
          <w:p w:rsidR="005D0354" w:rsidRPr="002724B7" w:rsidRDefault="005D0354" w:rsidP="00B14D28">
            <w:pPr>
              <w:suppressAutoHyphens/>
              <w:jc w:val="center"/>
              <w:rPr>
                <w:sz w:val="22"/>
                <w:szCs w:val="22"/>
              </w:rPr>
            </w:pPr>
            <w:r w:rsidRPr="002724B7">
              <w:rPr>
                <w:sz w:val="22"/>
                <w:szCs w:val="22"/>
              </w:rPr>
              <w:t>NO</w:t>
            </w:r>
            <w:r w:rsidRPr="002724B7">
              <w:rPr>
                <w:sz w:val="22"/>
                <w:szCs w:val="22"/>
                <w:vertAlign w:val="subscript"/>
              </w:rPr>
              <w:t>X</w:t>
            </w:r>
          </w:p>
        </w:tc>
        <w:tc>
          <w:tcPr>
            <w:tcW w:w="2896" w:type="dxa"/>
            <w:tcBorders>
              <w:top w:val="dotted" w:sz="4" w:space="0" w:color="auto"/>
            </w:tcBorders>
          </w:tcPr>
          <w:p w:rsidR="005D0354" w:rsidRPr="002724B7" w:rsidRDefault="005D0354" w:rsidP="00B14D28">
            <w:pPr>
              <w:suppressAutoHyphens/>
              <w:jc w:val="center"/>
              <w:rPr>
                <w:sz w:val="22"/>
                <w:szCs w:val="22"/>
              </w:rPr>
            </w:pPr>
            <w:r w:rsidRPr="002724B7">
              <w:rPr>
                <w:sz w:val="22"/>
                <w:szCs w:val="22"/>
              </w:rPr>
              <w:t>25.0 ppmvd @ 15% oxygen</w:t>
            </w:r>
            <w:r w:rsidRPr="002724B7">
              <w:rPr>
                <w:sz w:val="22"/>
                <w:szCs w:val="22"/>
                <w:vertAlign w:val="superscript"/>
              </w:rPr>
              <w:t xml:space="preserve"> b</w:t>
            </w:r>
          </w:p>
        </w:tc>
        <w:tc>
          <w:tcPr>
            <w:tcW w:w="1082" w:type="dxa"/>
            <w:tcBorders>
              <w:top w:val="dotted" w:sz="4" w:space="0" w:color="auto"/>
              <w:right w:val="dotted" w:sz="4" w:space="0" w:color="auto"/>
            </w:tcBorders>
          </w:tcPr>
          <w:p w:rsidR="005D0354" w:rsidRPr="002724B7" w:rsidRDefault="00B3726D" w:rsidP="00B3726D">
            <w:pPr>
              <w:suppressAutoHyphens/>
              <w:rPr>
                <w:i/>
                <w:sz w:val="22"/>
                <w:szCs w:val="22"/>
              </w:rPr>
            </w:pPr>
            <w:r w:rsidRPr="002724B7">
              <w:rPr>
                <w:i/>
                <w:sz w:val="22"/>
                <w:szCs w:val="22"/>
              </w:rPr>
              <w:t xml:space="preserve">     6.5</w:t>
            </w:r>
          </w:p>
        </w:tc>
        <w:tc>
          <w:tcPr>
            <w:tcW w:w="1260" w:type="dxa"/>
            <w:tcBorders>
              <w:top w:val="dotted" w:sz="4" w:space="0" w:color="auto"/>
              <w:left w:val="dotted" w:sz="4" w:space="0" w:color="auto"/>
              <w:right w:val="single" w:sz="4" w:space="0" w:color="auto"/>
            </w:tcBorders>
          </w:tcPr>
          <w:p w:rsidR="005D0354" w:rsidRPr="002724B7" w:rsidRDefault="00B3726D" w:rsidP="00B14D28">
            <w:pPr>
              <w:suppressAutoHyphens/>
              <w:jc w:val="center"/>
              <w:rPr>
                <w:i/>
                <w:sz w:val="22"/>
                <w:szCs w:val="22"/>
              </w:rPr>
            </w:pPr>
            <w:r w:rsidRPr="002724B7">
              <w:rPr>
                <w:i/>
                <w:sz w:val="22"/>
                <w:szCs w:val="22"/>
              </w:rPr>
              <w:t>28.5</w:t>
            </w:r>
          </w:p>
        </w:tc>
        <w:tc>
          <w:tcPr>
            <w:tcW w:w="3150" w:type="dxa"/>
            <w:tcBorders>
              <w:top w:val="dotted" w:sz="4" w:space="0" w:color="auto"/>
              <w:left w:val="single" w:sz="4" w:space="0" w:color="auto"/>
              <w:right w:val="single" w:sz="4" w:space="0" w:color="auto"/>
            </w:tcBorders>
          </w:tcPr>
          <w:p w:rsidR="005D0354" w:rsidRPr="002724B7" w:rsidRDefault="005D0354" w:rsidP="00B14D28">
            <w:pPr>
              <w:suppressAutoHyphens/>
              <w:jc w:val="center"/>
              <w:rPr>
                <w:sz w:val="22"/>
                <w:szCs w:val="22"/>
              </w:rPr>
            </w:pPr>
            <w:r w:rsidRPr="002724B7">
              <w:rPr>
                <w:sz w:val="22"/>
                <w:szCs w:val="22"/>
              </w:rPr>
              <w:t>40 CFR 60.4320</w:t>
            </w:r>
          </w:p>
        </w:tc>
      </w:tr>
      <w:tr w:rsidR="005D0354" w:rsidRPr="002724B7" w:rsidTr="00B14D28">
        <w:trPr>
          <w:cantSplit/>
        </w:trPr>
        <w:tc>
          <w:tcPr>
            <w:tcW w:w="1220" w:type="dxa"/>
            <w:vMerge w:val="restart"/>
            <w:tcBorders>
              <w:top w:val="dotted" w:sz="4" w:space="0" w:color="auto"/>
            </w:tcBorders>
            <w:vAlign w:val="center"/>
          </w:tcPr>
          <w:p w:rsidR="005D0354" w:rsidRPr="002724B7" w:rsidRDefault="005D0354" w:rsidP="00B14D28">
            <w:pPr>
              <w:suppressAutoHyphens/>
              <w:jc w:val="center"/>
              <w:rPr>
                <w:sz w:val="22"/>
                <w:szCs w:val="22"/>
              </w:rPr>
            </w:pPr>
            <w:r w:rsidRPr="002724B7">
              <w:rPr>
                <w:sz w:val="22"/>
                <w:szCs w:val="22"/>
              </w:rPr>
              <w:t>SO</w:t>
            </w:r>
            <w:r w:rsidRPr="002724B7">
              <w:rPr>
                <w:sz w:val="22"/>
                <w:szCs w:val="22"/>
                <w:vertAlign w:val="subscript"/>
              </w:rPr>
              <w:t>2</w:t>
            </w:r>
          </w:p>
        </w:tc>
        <w:tc>
          <w:tcPr>
            <w:tcW w:w="2896" w:type="dxa"/>
            <w:tcBorders>
              <w:top w:val="dotted" w:sz="4" w:space="0" w:color="auto"/>
              <w:bottom w:val="dotted" w:sz="4" w:space="0" w:color="auto"/>
            </w:tcBorders>
          </w:tcPr>
          <w:p w:rsidR="005D0354" w:rsidRPr="002724B7" w:rsidRDefault="005D0354" w:rsidP="00B14D28">
            <w:pPr>
              <w:suppressAutoHyphens/>
              <w:jc w:val="center"/>
              <w:rPr>
                <w:sz w:val="22"/>
                <w:szCs w:val="22"/>
              </w:rPr>
            </w:pPr>
            <w:r w:rsidRPr="002724B7">
              <w:rPr>
                <w:sz w:val="22"/>
                <w:szCs w:val="22"/>
              </w:rPr>
              <w:t>10 grains of sulfur/100 scf</w:t>
            </w:r>
            <w:r w:rsidRPr="002724B7">
              <w:rPr>
                <w:sz w:val="22"/>
                <w:szCs w:val="22"/>
                <w:vertAlign w:val="superscript"/>
              </w:rPr>
              <w:t xml:space="preserve"> c</w:t>
            </w:r>
          </w:p>
        </w:tc>
        <w:tc>
          <w:tcPr>
            <w:tcW w:w="1082" w:type="dxa"/>
            <w:tcBorders>
              <w:top w:val="dotted" w:sz="4" w:space="0" w:color="auto"/>
              <w:bottom w:val="dotted" w:sz="4" w:space="0" w:color="auto"/>
              <w:right w:val="dotted" w:sz="4" w:space="0" w:color="auto"/>
            </w:tcBorders>
          </w:tcPr>
          <w:p w:rsidR="005D0354" w:rsidRPr="002724B7" w:rsidRDefault="002A1338" w:rsidP="00B14D28">
            <w:pPr>
              <w:suppressAutoHyphens/>
              <w:jc w:val="center"/>
              <w:rPr>
                <w:i/>
                <w:sz w:val="22"/>
                <w:szCs w:val="22"/>
              </w:rPr>
            </w:pPr>
            <w:r w:rsidRPr="002724B7">
              <w:rPr>
                <w:i/>
                <w:sz w:val="22"/>
                <w:szCs w:val="22"/>
              </w:rPr>
              <w:t>2.0</w:t>
            </w:r>
          </w:p>
        </w:tc>
        <w:tc>
          <w:tcPr>
            <w:tcW w:w="1260" w:type="dxa"/>
            <w:tcBorders>
              <w:top w:val="dotted" w:sz="4" w:space="0" w:color="auto"/>
              <w:left w:val="dotted" w:sz="4" w:space="0" w:color="auto"/>
              <w:bottom w:val="dotted" w:sz="4" w:space="0" w:color="auto"/>
              <w:right w:val="single" w:sz="4" w:space="0" w:color="auto"/>
            </w:tcBorders>
          </w:tcPr>
          <w:p w:rsidR="005D0354" w:rsidRPr="002724B7" w:rsidRDefault="002A1338" w:rsidP="00B14D28">
            <w:pPr>
              <w:suppressAutoHyphens/>
              <w:jc w:val="center"/>
              <w:rPr>
                <w:i/>
                <w:sz w:val="22"/>
                <w:szCs w:val="22"/>
              </w:rPr>
            </w:pPr>
            <w:r w:rsidRPr="002724B7">
              <w:rPr>
                <w:i/>
                <w:sz w:val="22"/>
                <w:szCs w:val="22"/>
              </w:rPr>
              <w:t>8.7</w:t>
            </w:r>
          </w:p>
        </w:tc>
        <w:tc>
          <w:tcPr>
            <w:tcW w:w="3150" w:type="dxa"/>
            <w:tcBorders>
              <w:top w:val="dotted" w:sz="4" w:space="0" w:color="auto"/>
              <w:left w:val="single" w:sz="4" w:space="0" w:color="auto"/>
              <w:bottom w:val="dotted" w:sz="4" w:space="0" w:color="auto"/>
              <w:right w:val="single" w:sz="4" w:space="0" w:color="auto"/>
            </w:tcBorders>
          </w:tcPr>
          <w:p w:rsidR="005D0354" w:rsidRPr="002724B7" w:rsidRDefault="005D0354" w:rsidP="00B14D28">
            <w:pPr>
              <w:suppressAutoHyphens/>
              <w:jc w:val="center"/>
              <w:rPr>
                <w:sz w:val="22"/>
                <w:szCs w:val="22"/>
              </w:rPr>
            </w:pPr>
            <w:r w:rsidRPr="002724B7">
              <w:rPr>
                <w:sz w:val="22"/>
                <w:szCs w:val="22"/>
              </w:rPr>
              <w:t>Application No. 0550060-001-AC</w:t>
            </w:r>
          </w:p>
        </w:tc>
      </w:tr>
      <w:tr w:rsidR="005D0354" w:rsidRPr="002724B7" w:rsidTr="00B14D28">
        <w:trPr>
          <w:cantSplit/>
        </w:trPr>
        <w:tc>
          <w:tcPr>
            <w:tcW w:w="1220" w:type="dxa"/>
            <w:vMerge/>
            <w:tcBorders>
              <w:bottom w:val="dotted" w:sz="4" w:space="0" w:color="auto"/>
            </w:tcBorders>
          </w:tcPr>
          <w:p w:rsidR="005D0354" w:rsidRPr="002724B7" w:rsidRDefault="005D0354" w:rsidP="00B14D28">
            <w:pPr>
              <w:suppressAutoHyphens/>
              <w:jc w:val="center"/>
              <w:rPr>
                <w:sz w:val="22"/>
                <w:szCs w:val="22"/>
              </w:rPr>
            </w:pPr>
          </w:p>
        </w:tc>
        <w:tc>
          <w:tcPr>
            <w:tcW w:w="2896" w:type="dxa"/>
            <w:tcBorders>
              <w:top w:val="dotted" w:sz="4" w:space="0" w:color="auto"/>
              <w:bottom w:val="dotted" w:sz="4" w:space="0" w:color="auto"/>
            </w:tcBorders>
          </w:tcPr>
          <w:p w:rsidR="005D0354" w:rsidRPr="002724B7" w:rsidRDefault="005D0354" w:rsidP="00B14D28">
            <w:pPr>
              <w:suppressAutoHyphens/>
              <w:jc w:val="center"/>
              <w:rPr>
                <w:sz w:val="22"/>
                <w:szCs w:val="22"/>
              </w:rPr>
            </w:pPr>
            <w:r w:rsidRPr="002724B7">
              <w:rPr>
                <w:sz w:val="22"/>
                <w:szCs w:val="22"/>
              </w:rPr>
              <w:t>0.060 lb SO</w:t>
            </w:r>
            <w:r w:rsidRPr="002724B7">
              <w:rPr>
                <w:sz w:val="22"/>
                <w:szCs w:val="22"/>
                <w:vertAlign w:val="subscript"/>
              </w:rPr>
              <w:t>2</w:t>
            </w:r>
            <w:r w:rsidRPr="002724B7">
              <w:rPr>
                <w:sz w:val="22"/>
                <w:szCs w:val="22"/>
              </w:rPr>
              <w:t>/MMBtu</w:t>
            </w:r>
            <w:r w:rsidRPr="002724B7">
              <w:rPr>
                <w:sz w:val="22"/>
                <w:szCs w:val="22"/>
                <w:vertAlign w:val="superscript"/>
              </w:rPr>
              <w:t xml:space="preserve"> d</w:t>
            </w:r>
          </w:p>
        </w:tc>
        <w:tc>
          <w:tcPr>
            <w:tcW w:w="1082" w:type="dxa"/>
            <w:tcBorders>
              <w:top w:val="dotted" w:sz="4" w:space="0" w:color="auto"/>
              <w:bottom w:val="dotted" w:sz="4" w:space="0" w:color="auto"/>
              <w:right w:val="dotted" w:sz="4" w:space="0" w:color="auto"/>
            </w:tcBorders>
          </w:tcPr>
          <w:p w:rsidR="005D0354" w:rsidRPr="002724B7" w:rsidRDefault="005D0354" w:rsidP="00B14D28">
            <w:pPr>
              <w:suppressAutoHyphens/>
              <w:jc w:val="center"/>
              <w:rPr>
                <w:sz w:val="22"/>
                <w:szCs w:val="22"/>
              </w:rPr>
            </w:pPr>
            <w:r w:rsidRPr="002724B7">
              <w:rPr>
                <w:sz w:val="22"/>
                <w:szCs w:val="22"/>
              </w:rPr>
              <w:t>---</w:t>
            </w:r>
          </w:p>
        </w:tc>
        <w:tc>
          <w:tcPr>
            <w:tcW w:w="1260" w:type="dxa"/>
            <w:tcBorders>
              <w:top w:val="dotted" w:sz="4" w:space="0" w:color="auto"/>
              <w:left w:val="dotted" w:sz="4" w:space="0" w:color="auto"/>
              <w:bottom w:val="dotted" w:sz="4" w:space="0" w:color="auto"/>
              <w:right w:val="single" w:sz="4" w:space="0" w:color="auto"/>
            </w:tcBorders>
          </w:tcPr>
          <w:p w:rsidR="005D0354" w:rsidRPr="002724B7" w:rsidRDefault="005D0354" w:rsidP="00B14D28">
            <w:pPr>
              <w:suppressAutoHyphens/>
              <w:jc w:val="center"/>
              <w:rPr>
                <w:sz w:val="22"/>
                <w:szCs w:val="22"/>
              </w:rPr>
            </w:pPr>
            <w:r w:rsidRPr="002724B7">
              <w:rPr>
                <w:sz w:val="22"/>
                <w:szCs w:val="22"/>
              </w:rPr>
              <w:t>---</w:t>
            </w:r>
          </w:p>
        </w:tc>
        <w:tc>
          <w:tcPr>
            <w:tcW w:w="3150" w:type="dxa"/>
            <w:tcBorders>
              <w:top w:val="dotted" w:sz="4" w:space="0" w:color="auto"/>
              <w:left w:val="single" w:sz="4" w:space="0" w:color="auto"/>
              <w:bottom w:val="dotted" w:sz="4" w:space="0" w:color="auto"/>
              <w:right w:val="single" w:sz="4" w:space="0" w:color="auto"/>
            </w:tcBorders>
          </w:tcPr>
          <w:p w:rsidR="005D0354" w:rsidRPr="002724B7" w:rsidRDefault="005D0354" w:rsidP="00B14D28">
            <w:pPr>
              <w:suppressAutoHyphens/>
              <w:jc w:val="center"/>
              <w:rPr>
                <w:sz w:val="22"/>
                <w:szCs w:val="22"/>
              </w:rPr>
            </w:pPr>
            <w:r w:rsidRPr="002724B7">
              <w:rPr>
                <w:sz w:val="22"/>
                <w:szCs w:val="22"/>
              </w:rPr>
              <w:t>40 CFR 60.4330</w:t>
            </w:r>
          </w:p>
        </w:tc>
      </w:tr>
      <w:tr w:rsidR="005D0354" w:rsidRPr="002724B7" w:rsidTr="00B14D28">
        <w:trPr>
          <w:cantSplit/>
        </w:trPr>
        <w:tc>
          <w:tcPr>
            <w:tcW w:w="1220" w:type="dxa"/>
            <w:tcBorders>
              <w:top w:val="dotted" w:sz="4" w:space="0" w:color="auto"/>
              <w:bottom w:val="dotted" w:sz="4" w:space="0" w:color="auto"/>
            </w:tcBorders>
          </w:tcPr>
          <w:p w:rsidR="005D0354" w:rsidRPr="002724B7" w:rsidRDefault="005D0354" w:rsidP="00B14D28">
            <w:pPr>
              <w:suppressAutoHyphens/>
              <w:jc w:val="center"/>
              <w:rPr>
                <w:sz w:val="22"/>
                <w:szCs w:val="22"/>
              </w:rPr>
            </w:pPr>
            <w:r w:rsidRPr="002724B7">
              <w:rPr>
                <w:sz w:val="22"/>
                <w:szCs w:val="22"/>
              </w:rPr>
              <w:t>Opacity</w:t>
            </w:r>
            <w:r w:rsidRPr="002724B7">
              <w:rPr>
                <w:sz w:val="22"/>
                <w:szCs w:val="22"/>
                <w:vertAlign w:val="superscript"/>
              </w:rPr>
              <w:t xml:space="preserve"> </w:t>
            </w:r>
          </w:p>
        </w:tc>
        <w:tc>
          <w:tcPr>
            <w:tcW w:w="2896" w:type="dxa"/>
            <w:tcBorders>
              <w:top w:val="dotted" w:sz="4" w:space="0" w:color="auto"/>
              <w:bottom w:val="dotted" w:sz="4" w:space="0" w:color="auto"/>
            </w:tcBorders>
          </w:tcPr>
          <w:p w:rsidR="005D0354" w:rsidRPr="002724B7" w:rsidRDefault="005D0354" w:rsidP="00B14D28">
            <w:pPr>
              <w:pStyle w:val="Header"/>
              <w:tabs>
                <w:tab w:val="clear" w:pos="4320"/>
                <w:tab w:val="clear" w:pos="8640"/>
              </w:tabs>
              <w:suppressAutoHyphens/>
              <w:jc w:val="center"/>
              <w:rPr>
                <w:sz w:val="22"/>
                <w:szCs w:val="22"/>
              </w:rPr>
            </w:pPr>
            <w:r w:rsidRPr="002724B7">
              <w:rPr>
                <w:sz w:val="22"/>
                <w:szCs w:val="22"/>
              </w:rPr>
              <w:t>10% opacity</w:t>
            </w:r>
            <w:r w:rsidRPr="002724B7">
              <w:rPr>
                <w:sz w:val="22"/>
                <w:szCs w:val="22"/>
                <w:vertAlign w:val="superscript"/>
              </w:rPr>
              <w:t>e</w:t>
            </w:r>
          </w:p>
        </w:tc>
        <w:tc>
          <w:tcPr>
            <w:tcW w:w="2342" w:type="dxa"/>
            <w:gridSpan w:val="2"/>
            <w:tcBorders>
              <w:top w:val="dotted" w:sz="4" w:space="0" w:color="auto"/>
              <w:bottom w:val="dotted" w:sz="4" w:space="0" w:color="auto"/>
            </w:tcBorders>
          </w:tcPr>
          <w:p w:rsidR="005D0354" w:rsidRPr="002724B7" w:rsidRDefault="005D0354" w:rsidP="00B14D28">
            <w:pPr>
              <w:pStyle w:val="Header"/>
              <w:tabs>
                <w:tab w:val="clear" w:pos="4320"/>
                <w:tab w:val="clear" w:pos="8640"/>
              </w:tabs>
              <w:suppressAutoHyphens/>
              <w:jc w:val="center"/>
              <w:rPr>
                <w:sz w:val="22"/>
                <w:szCs w:val="22"/>
              </w:rPr>
            </w:pPr>
            <w:r w:rsidRPr="002724B7">
              <w:rPr>
                <w:sz w:val="22"/>
                <w:szCs w:val="22"/>
              </w:rPr>
              <w:t>Not Applicable</w:t>
            </w:r>
          </w:p>
        </w:tc>
        <w:tc>
          <w:tcPr>
            <w:tcW w:w="3150" w:type="dxa"/>
            <w:tcBorders>
              <w:top w:val="dotted" w:sz="4" w:space="0" w:color="auto"/>
              <w:bottom w:val="dotted" w:sz="4" w:space="0" w:color="auto"/>
            </w:tcBorders>
          </w:tcPr>
          <w:p w:rsidR="005D0354" w:rsidRPr="002724B7" w:rsidRDefault="005D0354" w:rsidP="00B14D28">
            <w:pPr>
              <w:pStyle w:val="Header"/>
              <w:tabs>
                <w:tab w:val="clear" w:pos="4320"/>
                <w:tab w:val="clear" w:pos="8640"/>
              </w:tabs>
              <w:suppressAutoHyphens/>
              <w:jc w:val="center"/>
              <w:rPr>
                <w:sz w:val="22"/>
                <w:szCs w:val="22"/>
              </w:rPr>
            </w:pPr>
            <w:r w:rsidRPr="002724B7">
              <w:rPr>
                <w:sz w:val="22"/>
                <w:szCs w:val="22"/>
              </w:rPr>
              <w:t>Rule 62-4.070(3), F.A.C.</w:t>
            </w:r>
          </w:p>
        </w:tc>
      </w:tr>
      <w:tr w:rsidR="005D0354" w:rsidRPr="002724B7" w:rsidTr="00B14D28">
        <w:trPr>
          <w:cantSplit/>
        </w:trPr>
        <w:tc>
          <w:tcPr>
            <w:tcW w:w="1220" w:type="dxa"/>
            <w:tcBorders>
              <w:top w:val="dotted" w:sz="4" w:space="0" w:color="auto"/>
              <w:bottom w:val="dotted" w:sz="4" w:space="0" w:color="auto"/>
            </w:tcBorders>
          </w:tcPr>
          <w:p w:rsidR="005D0354" w:rsidRPr="002724B7" w:rsidRDefault="005D0354" w:rsidP="00B14D28">
            <w:pPr>
              <w:suppressAutoHyphens/>
              <w:jc w:val="center"/>
              <w:rPr>
                <w:sz w:val="22"/>
                <w:szCs w:val="22"/>
              </w:rPr>
            </w:pPr>
            <w:r w:rsidRPr="002724B7">
              <w:rPr>
                <w:sz w:val="22"/>
                <w:szCs w:val="22"/>
              </w:rPr>
              <w:t>PM/PM</w:t>
            </w:r>
            <w:r w:rsidRPr="002724B7">
              <w:rPr>
                <w:sz w:val="22"/>
                <w:szCs w:val="22"/>
                <w:vertAlign w:val="subscript"/>
              </w:rPr>
              <w:t>10</w:t>
            </w:r>
            <w:r w:rsidRPr="002724B7">
              <w:rPr>
                <w:sz w:val="22"/>
                <w:szCs w:val="22"/>
                <w:vertAlign w:val="superscript"/>
              </w:rPr>
              <w:t xml:space="preserve"> f</w:t>
            </w:r>
          </w:p>
        </w:tc>
        <w:tc>
          <w:tcPr>
            <w:tcW w:w="2896" w:type="dxa"/>
            <w:tcBorders>
              <w:top w:val="dotted" w:sz="4" w:space="0" w:color="auto"/>
              <w:bottom w:val="dotted" w:sz="4" w:space="0" w:color="auto"/>
            </w:tcBorders>
          </w:tcPr>
          <w:p w:rsidR="005D0354" w:rsidRPr="002724B7" w:rsidRDefault="005D0354" w:rsidP="00B14D28">
            <w:pPr>
              <w:suppressAutoHyphens/>
              <w:jc w:val="center"/>
              <w:rPr>
                <w:sz w:val="22"/>
                <w:szCs w:val="22"/>
              </w:rPr>
            </w:pPr>
            <w:r w:rsidRPr="002724B7">
              <w:rPr>
                <w:sz w:val="22"/>
                <w:szCs w:val="22"/>
              </w:rPr>
              <w:t>None</w:t>
            </w:r>
          </w:p>
        </w:tc>
        <w:tc>
          <w:tcPr>
            <w:tcW w:w="1082" w:type="dxa"/>
            <w:tcBorders>
              <w:top w:val="dotted" w:sz="4" w:space="0" w:color="auto"/>
              <w:bottom w:val="dotted" w:sz="4" w:space="0" w:color="auto"/>
              <w:right w:val="dotted" w:sz="4" w:space="0" w:color="auto"/>
            </w:tcBorders>
          </w:tcPr>
          <w:p w:rsidR="005D0354" w:rsidRPr="002724B7" w:rsidRDefault="002A1338" w:rsidP="00B14D28">
            <w:pPr>
              <w:suppressAutoHyphens/>
              <w:jc w:val="center"/>
              <w:rPr>
                <w:i/>
                <w:sz w:val="22"/>
                <w:szCs w:val="22"/>
              </w:rPr>
            </w:pPr>
            <w:r w:rsidRPr="002724B7">
              <w:rPr>
                <w:i/>
                <w:sz w:val="22"/>
                <w:szCs w:val="22"/>
              </w:rPr>
              <w:t>0.48</w:t>
            </w:r>
          </w:p>
        </w:tc>
        <w:tc>
          <w:tcPr>
            <w:tcW w:w="1260" w:type="dxa"/>
            <w:tcBorders>
              <w:top w:val="dotted" w:sz="4" w:space="0" w:color="auto"/>
              <w:left w:val="dotted" w:sz="4" w:space="0" w:color="auto"/>
              <w:bottom w:val="dotted" w:sz="4" w:space="0" w:color="auto"/>
              <w:right w:val="single" w:sz="4" w:space="0" w:color="auto"/>
            </w:tcBorders>
          </w:tcPr>
          <w:p w:rsidR="005D0354" w:rsidRPr="002724B7" w:rsidRDefault="002A1338" w:rsidP="00B14D28">
            <w:pPr>
              <w:suppressAutoHyphens/>
              <w:jc w:val="center"/>
              <w:rPr>
                <w:i/>
                <w:sz w:val="22"/>
                <w:szCs w:val="22"/>
              </w:rPr>
            </w:pPr>
            <w:r w:rsidRPr="002724B7">
              <w:rPr>
                <w:i/>
                <w:sz w:val="22"/>
                <w:szCs w:val="22"/>
              </w:rPr>
              <w:t>2.1</w:t>
            </w:r>
          </w:p>
        </w:tc>
        <w:tc>
          <w:tcPr>
            <w:tcW w:w="3150" w:type="dxa"/>
            <w:tcBorders>
              <w:top w:val="dotted" w:sz="4" w:space="0" w:color="auto"/>
              <w:left w:val="single" w:sz="4" w:space="0" w:color="auto"/>
              <w:bottom w:val="dotted" w:sz="4" w:space="0" w:color="auto"/>
              <w:right w:val="single" w:sz="4" w:space="0" w:color="auto"/>
            </w:tcBorders>
          </w:tcPr>
          <w:p w:rsidR="005D0354" w:rsidRPr="002724B7" w:rsidRDefault="005D0354" w:rsidP="00B14D28">
            <w:pPr>
              <w:suppressAutoHyphens/>
              <w:jc w:val="center"/>
              <w:rPr>
                <w:sz w:val="22"/>
                <w:szCs w:val="22"/>
              </w:rPr>
            </w:pPr>
            <w:r w:rsidRPr="002724B7">
              <w:rPr>
                <w:sz w:val="22"/>
                <w:szCs w:val="22"/>
              </w:rPr>
              <w:t>---</w:t>
            </w:r>
          </w:p>
        </w:tc>
      </w:tr>
      <w:tr w:rsidR="005D0354" w:rsidRPr="002724B7" w:rsidTr="00B14D28">
        <w:trPr>
          <w:cantSplit/>
        </w:trPr>
        <w:tc>
          <w:tcPr>
            <w:tcW w:w="1220" w:type="dxa"/>
            <w:tcBorders>
              <w:top w:val="dotted" w:sz="4" w:space="0" w:color="auto"/>
            </w:tcBorders>
          </w:tcPr>
          <w:p w:rsidR="005D0354" w:rsidRPr="002724B7" w:rsidRDefault="005D0354" w:rsidP="00B14D28">
            <w:pPr>
              <w:suppressAutoHyphens/>
              <w:jc w:val="center"/>
              <w:rPr>
                <w:sz w:val="22"/>
                <w:szCs w:val="22"/>
              </w:rPr>
            </w:pPr>
            <w:r w:rsidRPr="002724B7">
              <w:rPr>
                <w:sz w:val="22"/>
                <w:szCs w:val="22"/>
              </w:rPr>
              <w:t>VOC</w:t>
            </w:r>
            <w:r w:rsidRPr="002724B7">
              <w:rPr>
                <w:sz w:val="22"/>
                <w:szCs w:val="22"/>
                <w:vertAlign w:val="superscript"/>
              </w:rPr>
              <w:t xml:space="preserve"> g</w:t>
            </w:r>
          </w:p>
        </w:tc>
        <w:tc>
          <w:tcPr>
            <w:tcW w:w="2896" w:type="dxa"/>
            <w:tcBorders>
              <w:top w:val="dotted" w:sz="4" w:space="0" w:color="auto"/>
            </w:tcBorders>
          </w:tcPr>
          <w:p w:rsidR="005D0354" w:rsidRPr="002724B7" w:rsidRDefault="005D0354" w:rsidP="00B14D28">
            <w:pPr>
              <w:suppressAutoHyphens/>
              <w:jc w:val="center"/>
              <w:rPr>
                <w:sz w:val="22"/>
                <w:szCs w:val="22"/>
              </w:rPr>
            </w:pPr>
            <w:r w:rsidRPr="002724B7">
              <w:rPr>
                <w:sz w:val="22"/>
                <w:szCs w:val="22"/>
              </w:rPr>
              <w:t>None</w:t>
            </w:r>
          </w:p>
        </w:tc>
        <w:tc>
          <w:tcPr>
            <w:tcW w:w="1082" w:type="dxa"/>
            <w:tcBorders>
              <w:top w:val="dotted" w:sz="4" w:space="0" w:color="auto"/>
              <w:right w:val="dotted" w:sz="4" w:space="0" w:color="auto"/>
            </w:tcBorders>
          </w:tcPr>
          <w:p w:rsidR="005D0354" w:rsidRPr="002724B7" w:rsidRDefault="002A1338" w:rsidP="002A1338">
            <w:pPr>
              <w:suppressAutoHyphens/>
              <w:rPr>
                <w:i/>
                <w:sz w:val="22"/>
                <w:szCs w:val="22"/>
              </w:rPr>
            </w:pPr>
            <w:r w:rsidRPr="002724B7">
              <w:rPr>
                <w:i/>
                <w:sz w:val="22"/>
                <w:szCs w:val="22"/>
              </w:rPr>
              <w:t xml:space="preserve">    0.23</w:t>
            </w:r>
          </w:p>
        </w:tc>
        <w:tc>
          <w:tcPr>
            <w:tcW w:w="1260" w:type="dxa"/>
            <w:tcBorders>
              <w:top w:val="dotted" w:sz="4" w:space="0" w:color="auto"/>
              <w:left w:val="dotted" w:sz="4" w:space="0" w:color="auto"/>
              <w:right w:val="single" w:sz="4" w:space="0" w:color="auto"/>
            </w:tcBorders>
          </w:tcPr>
          <w:p w:rsidR="005D0354" w:rsidRPr="002724B7" w:rsidRDefault="002A1338" w:rsidP="00B14D28">
            <w:pPr>
              <w:suppressAutoHyphens/>
              <w:jc w:val="center"/>
              <w:rPr>
                <w:i/>
                <w:sz w:val="22"/>
                <w:szCs w:val="22"/>
              </w:rPr>
            </w:pPr>
            <w:r w:rsidRPr="002724B7">
              <w:rPr>
                <w:i/>
                <w:sz w:val="22"/>
                <w:szCs w:val="22"/>
              </w:rPr>
              <w:t>1.0</w:t>
            </w:r>
          </w:p>
        </w:tc>
        <w:tc>
          <w:tcPr>
            <w:tcW w:w="3150" w:type="dxa"/>
            <w:tcBorders>
              <w:top w:val="dotted" w:sz="4" w:space="0" w:color="auto"/>
              <w:left w:val="single" w:sz="4" w:space="0" w:color="auto"/>
              <w:right w:val="single" w:sz="4" w:space="0" w:color="auto"/>
            </w:tcBorders>
          </w:tcPr>
          <w:p w:rsidR="005D0354" w:rsidRPr="002724B7" w:rsidRDefault="005D0354" w:rsidP="00B14D28">
            <w:pPr>
              <w:suppressAutoHyphens/>
              <w:jc w:val="center"/>
              <w:rPr>
                <w:sz w:val="22"/>
                <w:szCs w:val="22"/>
              </w:rPr>
            </w:pPr>
            <w:r w:rsidRPr="002724B7">
              <w:rPr>
                <w:sz w:val="22"/>
                <w:szCs w:val="22"/>
              </w:rPr>
              <w:t>---</w:t>
            </w:r>
          </w:p>
        </w:tc>
      </w:tr>
    </w:tbl>
    <w:p w:rsidR="005D0354" w:rsidRPr="00E33AD8" w:rsidRDefault="005D0354" w:rsidP="007E748A">
      <w:pPr>
        <w:widowControl w:val="0"/>
        <w:numPr>
          <w:ilvl w:val="0"/>
          <w:numId w:val="35"/>
        </w:numPr>
        <w:suppressAutoHyphens/>
        <w:spacing w:before="120" w:after="80"/>
        <w:jc w:val="both"/>
        <w:rPr>
          <w:sz w:val="22"/>
          <w:szCs w:val="22"/>
        </w:rPr>
      </w:pPr>
      <w:r>
        <w:rPr>
          <w:sz w:val="22"/>
          <w:szCs w:val="22"/>
        </w:rPr>
        <w:t xml:space="preserve">Compliance with the </w:t>
      </w:r>
      <w:r w:rsidRPr="0011193D">
        <w:rPr>
          <w:sz w:val="22"/>
          <w:szCs w:val="22"/>
        </w:rPr>
        <w:t xml:space="preserve">CO standards </w:t>
      </w:r>
      <w:r>
        <w:rPr>
          <w:sz w:val="22"/>
          <w:szCs w:val="22"/>
        </w:rPr>
        <w:t xml:space="preserve">shall be demonstrated </w:t>
      </w:r>
      <w:r w:rsidRPr="0011193D">
        <w:rPr>
          <w:sz w:val="22"/>
          <w:szCs w:val="22"/>
        </w:rPr>
        <w:t xml:space="preserve">based on the average of three test runs </w:t>
      </w:r>
      <w:r>
        <w:rPr>
          <w:sz w:val="22"/>
          <w:szCs w:val="22"/>
        </w:rPr>
        <w:t>conducted at permitted capacity</w:t>
      </w:r>
      <w:r w:rsidRPr="0011193D">
        <w:rPr>
          <w:sz w:val="22"/>
          <w:szCs w:val="22"/>
        </w:rPr>
        <w:t xml:space="preserve"> as determined by EPA Method</w:t>
      </w:r>
      <w:r w:rsidRPr="00E33AD8">
        <w:rPr>
          <w:sz w:val="22"/>
          <w:szCs w:val="22"/>
        </w:rPr>
        <w:t xml:space="preserve"> 10.</w:t>
      </w:r>
    </w:p>
    <w:p w:rsidR="005D0354" w:rsidRPr="00E33AD8" w:rsidRDefault="005D0354" w:rsidP="005D0354">
      <w:pPr>
        <w:widowControl w:val="0"/>
        <w:numPr>
          <w:ilvl w:val="0"/>
          <w:numId w:val="35"/>
        </w:numPr>
        <w:suppressAutoHyphens/>
        <w:spacing w:after="80"/>
        <w:jc w:val="both"/>
        <w:rPr>
          <w:sz w:val="22"/>
          <w:szCs w:val="22"/>
        </w:rPr>
      </w:pPr>
      <w:r>
        <w:rPr>
          <w:sz w:val="22"/>
          <w:szCs w:val="22"/>
        </w:rPr>
        <w:t>Compliance with the federal</w:t>
      </w:r>
      <w:r w:rsidRPr="00E33AD8">
        <w:rPr>
          <w:sz w:val="22"/>
          <w:szCs w:val="22"/>
        </w:rPr>
        <w:t xml:space="preserve"> </w:t>
      </w:r>
      <w:r w:rsidRPr="00D321ED">
        <w:rPr>
          <w:sz w:val="22"/>
          <w:szCs w:val="22"/>
        </w:rPr>
        <w:t>NO</w:t>
      </w:r>
      <w:r w:rsidRPr="00AC12FC">
        <w:rPr>
          <w:sz w:val="22"/>
          <w:szCs w:val="22"/>
          <w:vertAlign w:val="subscript"/>
        </w:rPr>
        <w:t>X</w:t>
      </w:r>
      <w:r w:rsidRPr="00E33AD8">
        <w:rPr>
          <w:sz w:val="22"/>
          <w:szCs w:val="22"/>
        </w:rPr>
        <w:t xml:space="preserve"> standard </w:t>
      </w:r>
      <w:r>
        <w:rPr>
          <w:sz w:val="22"/>
          <w:szCs w:val="22"/>
        </w:rPr>
        <w:t>shall be demonstrated as determined EPA Method 7E or 20 and the applicable requirements of 40 CFR 60.4400.</w:t>
      </w:r>
    </w:p>
    <w:p w:rsidR="005D0354" w:rsidRDefault="005D0354" w:rsidP="005D0354">
      <w:pPr>
        <w:widowControl w:val="0"/>
        <w:numPr>
          <w:ilvl w:val="0"/>
          <w:numId w:val="35"/>
        </w:numPr>
        <w:suppressAutoHyphens/>
        <w:spacing w:after="80"/>
        <w:jc w:val="both"/>
        <w:rPr>
          <w:sz w:val="22"/>
          <w:szCs w:val="22"/>
        </w:rPr>
      </w:pPr>
      <w:r>
        <w:rPr>
          <w:sz w:val="22"/>
          <w:szCs w:val="22"/>
        </w:rPr>
        <w:t>To reduce potential SO</w:t>
      </w:r>
      <w:r w:rsidRPr="00013A76">
        <w:rPr>
          <w:sz w:val="22"/>
          <w:szCs w:val="22"/>
          <w:vertAlign w:val="subscript"/>
        </w:rPr>
        <w:t>2</w:t>
      </w:r>
      <w:r>
        <w:rPr>
          <w:sz w:val="22"/>
          <w:szCs w:val="22"/>
        </w:rPr>
        <w:t xml:space="preserve"> emissions, the permittee shall comply with a </w:t>
      </w:r>
      <w:r w:rsidRPr="00E33AD8">
        <w:rPr>
          <w:sz w:val="22"/>
          <w:szCs w:val="22"/>
        </w:rPr>
        <w:t xml:space="preserve">maximum </w:t>
      </w:r>
      <w:r>
        <w:rPr>
          <w:sz w:val="22"/>
          <w:szCs w:val="22"/>
        </w:rPr>
        <w:t xml:space="preserve">sulfur content of </w:t>
      </w:r>
      <w:r w:rsidRPr="0011193D">
        <w:rPr>
          <w:sz w:val="22"/>
          <w:szCs w:val="22"/>
        </w:rPr>
        <w:t>10 grains of sulfur/100 scf</w:t>
      </w:r>
      <w:r>
        <w:rPr>
          <w:sz w:val="22"/>
          <w:szCs w:val="22"/>
        </w:rPr>
        <w:t xml:space="preserve"> as </w:t>
      </w:r>
      <w:r w:rsidRPr="00E33AD8">
        <w:rPr>
          <w:sz w:val="22"/>
          <w:szCs w:val="22"/>
        </w:rPr>
        <w:t xml:space="preserve">specified </w:t>
      </w:r>
      <w:r>
        <w:rPr>
          <w:sz w:val="22"/>
          <w:szCs w:val="22"/>
        </w:rPr>
        <w:t xml:space="preserve">in the current </w:t>
      </w:r>
      <w:r w:rsidRPr="00E33AD8">
        <w:rPr>
          <w:sz w:val="22"/>
          <w:szCs w:val="22"/>
        </w:rPr>
        <w:t xml:space="preserve">Federal Energy Regulatory Commission (FERC) </w:t>
      </w:r>
      <w:r>
        <w:rPr>
          <w:sz w:val="22"/>
          <w:szCs w:val="22"/>
        </w:rPr>
        <w:t>tariff.</w:t>
      </w:r>
      <w:r w:rsidRPr="00E33AD8">
        <w:rPr>
          <w:sz w:val="22"/>
          <w:szCs w:val="22"/>
        </w:rPr>
        <w:t xml:space="preserve">  </w:t>
      </w:r>
      <w:r>
        <w:rPr>
          <w:sz w:val="22"/>
          <w:szCs w:val="22"/>
        </w:rPr>
        <w:t xml:space="preserve">Actual </w:t>
      </w:r>
      <w:r w:rsidRPr="00E33AD8">
        <w:rPr>
          <w:sz w:val="22"/>
          <w:szCs w:val="22"/>
        </w:rPr>
        <w:t xml:space="preserve">fuel sulfur levels are </w:t>
      </w:r>
      <w:r>
        <w:rPr>
          <w:sz w:val="22"/>
          <w:szCs w:val="22"/>
        </w:rPr>
        <w:t xml:space="preserve">expected to be </w:t>
      </w:r>
      <w:r w:rsidRPr="00E33AD8">
        <w:rPr>
          <w:sz w:val="22"/>
          <w:szCs w:val="22"/>
        </w:rPr>
        <w:t>less than 1 grain per 100 scf</w:t>
      </w:r>
      <w:r>
        <w:rPr>
          <w:sz w:val="22"/>
          <w:szCs w:val="22"/>
        </w:rPr>
        <w:t>.</w:t>
      </w:r>
    </w:p>
    <w:p w:rsidR="005D0354" w:rsidRPr="00E33AD8" w:rsidRDefault="005D0354" w:rsidP="005D0354">
      <w:pPr>
        <w:widowControl w:val="0"/>
        <w:numPr>
          <w:ilvl w:val="0"/>
          <w:numId w:val="35"/>
        </w:numPr>
        <w:suppressAutoHyphens/>
        <w:spacing w:after="80"/>
        <w:jc w:val="both"/>
        <w:rPr>
          <w:sz w:val="22"/>
          <w:szCs w:val="22"/>
        </w:rPr>
      </w:pPr>
      <w:r>
        <w:rPr>
          <w:sz w:val="22"/>
          <w:szCs w:val="22"/>
        </w:rPr>
        <w:t>Compliance with the FERC natural gas tariff e</w:t>
      </w:r>
      <w:r w:rsidRPr="00E33AD8">
        <w:rPr>
          <w:sz w:val="22"/>
          <w:szCs w:val="22"/>
        </w:rPr>
        <w:t>ffectively limits the potential SO</w:t>
      </w:r>
      <w:r w:rsidRPr="00013A76">
        <w:rPr>
          <w:sz w:val="22"/>
          <w:szCs w:val="22"/>
          <w:vertAlign w:val="subscript"/>
        </w:rPr>
        <w:t>2</w:t>
      </w:r>
      <w:r w:rsidRPr="00E33AD8">
        <w:rPr>
          <w:sz w:val="22"/>
          <w:szCs w:val="22"/>
        </w:rPr>
        <w:t xml:space="preserve"> emissions</w:t>
      </w:r>
      <w:r>
        <w:rPr>
          <w:sz w:val="22"/>
          <w:szCs w:val="22"/>
        </w:rPr>
        <w:t xml:space="preserve"> to 0.027 lb/MMBtu, which is less than half of federal standard in </w:t>
      </w:r>
      <w:r w:rsidRPr="00DA7885">
        <w:rPr>
          <w:sz w:val="22"/>
          <w:szCs w:val="22"/>
        </w:rPr>
        <w:t>40 CFR 60.4330</w:t>
      </w:r>
      <w:r w:rsidRPr="00E33AD8">
        <w:rPr>
          <w:sz w:val="22"/>
          <w:szCs w:val="22"/>
        </w:rPr>
        <w:t>.</w:t>
      </w:r>
      <w:r>
        <w:rPr>
          <w:sz w:val="22"/>
          <w:szCs w:val="22"/>
        </w:rPr>
        <w:t xml:space="preserve">  Actual </w:t>
      </w:r>
      <w:r w:rsidRPr="00E33AD8">
        <w:rPr>
          <w:sz w:val="22"/>
          <w:szCs w:val="22"/>
        </w:rPr>
        <w:t>SO</w:t>
      </w:r>
      <w:r w:rsidRPr="00013A76">
        <w:rPr>
          <w:sz w:val="22"/>
          <w:szCs w:val="22"/>
          <w:vertAlign w:val="subscript"/>
        </w:rPr>
        <w:t>2</w:t>
      </w:r>
      <w:r w:rsidRPr="00E33AD8">
        <w:rPr>
          <w:sz w:val="22"/>
          <w:szCs w:val="22"/>
        </w:rPr>
        <w:t xml:space="preserve"> levels are </w:t>
      </w:r>
      <w:r>
        <w:rPr>
          <w:sz w:val="22"/>
          <w:szCs w:val="22"/>
        </w:rPr>
        <w:t xml:space="preserve">expected to be </w:t>
      </w:r>
      <w:r w:rsidRPr="00E33AD8">
        <w:rPr>
          <w:sz w:val="22"/>
          <w:szCs w:val="22"/>
        </w:rPr>
        <w:t xml:space="preserve">less than </w:t>
      </w:r>
      <w:r>
        <w:rPr>
          <w:sz w:val="22"/>
          <w:szCs w:val="22"/>
        </w:rPr>
        <w:t>0.0027 lb/MMBtu.</w:t>
      </w:r>
    </w:p>
    <w:p w:rsidR="005D0354" w:rsidRPr="00E33AD8" w:rsidRDefault="005D0354" w:rsidP="005D0354">
      <w:pPr>
        <w:widowControl w:val="0"/>
        <w:numPr>
          <w:ilvl w:val="0"/>
          <w:numId w:val="35"/>
        </w:numPr>
        <w:suppressAutoHyphens/>
        <w:spacing w:after="80"/>
        <w:jc w:val="both"/>
        <w:rPr>
          <w:sz w:val="22"/>
          <w:szCs w:val="22"/>
        </w:rPr>
      </w:pPr>
      <w:r w:rsidRPr="00E33AD8">
        <w:rPr>
          <w:sz w:val="22"/>
          <w:szCs w:val="22"/>
        </w:rPr>
        <w:t>The opacity standard is based on a 6-minute average, as determined by EPA Method 9.</w:t>
      </w:r>
      <w:r>
        <w:rPr>
          <w:sz w:val="22"/>
          <w:szCs w:val="22"/>
        </w:rPr>
        <w:t xml:space="preserve">  The opacity standard serves as a surrogate standard to show efficient combustion.  </w:t>
      </w:r>
    </w:p>
    <w:p w:rsidR="005D0354" w:rsidRDefault="005D0354" w:rsidP="005D0354">
      <w:pPr>
        <w:widowControl w:val="0"/>
        <w:numPr>
          <w:ilvl w:val="0"/>
          <w:numId w:val="35"/>
        </w:numPr>
        <w:suppressAutoHyphens/>
        <w:spacing w:after="80"/>
        <w:jc w:val="both"/>
        <w:rPr>
          <w:sz w:val="22"/>
          <w:szCs w:val="22"/>
        </w:rPr>
      </w:pPr>
      <w:r>
        <w:rPr>
          <w:sz w:val="22"/>
          <w:szCs w:val="22"/>
        </w:rPr>
        <w:t xml:space="preserve">Potential </w:t>
      </w:r>
      <w:r w:rsidRPr="00E33AD8">
        <w:rPr>
          <w:sz w:val="22"/>
          <w:szCs w:val="22"/>
        </w:rPr>
        <w:t>PM</w:t>
      </w:r>
      <w:r>
        <w:rPr>
          <w:sz w:val="22"/>
          <w:szCs w:val="22"/>
        </w:rPr>
        <w:t>/PM</w:t>
      </w:r>
      <w:r w:rsidRPr="002417FA">
        <w:rPr>
          <w:sz w:val="22"/>
          <w:szCs w:val="22"/>
          <w:vertAlign w:val="subscript"/>
        </w:rPr>
        <w:t>10</w:t>
      </w:r>
      <w:r w:rsidRPr="00E33AD8">
        <w:rPr>
          <w:sz w:val="22"/>
          <w:szCs w:val="22"/>
        </w:rPr>
        <w:t xml:space="preserve"> and VOC emissions are minimized by the equipment specification of “lean premix combustion design”.  </w:t>
      </w:r>
      <w:r>
        <w:rPr>
          <w:sz w:val="22"/>
          <w:szCs w:val="22"/>
        </w:rPr>
        <w:t xml:space="preserve">The CO standard serves as a surrogate standard to show efficient combustion.  </w:t>
      </w:r>
      <w:r w:rsidRPr="00E33AD8">
        <w:rPr>
          <w:sz w:val="22"/>
          <w:szCs w:val="22"/>
        </w:rPr>
        <w:t>PM emissions are based on an AP-42 emission factor of 0.0066 lb/MMBtu (Table 3.1-2a)</w:t>
      </w:r>
      <w:r>
        <w:rPr>
          <w:sz w:val="22"/>
          <w:szCs w:val="22"/>
        </w:rPr>
        <w:t xml:space="preserve"> and all PM emissions are assumed to be PM</w:t>
      </w:r>
      <w:r w:rsidRPr="002417FA">
        <w:rPr>
          <w:sz w:val="22"/>
          <w:szCs w:val="22"/>
          <w:vertAlign w:val="subscript"/>
        </w:rPr>
        <w:t>10</w:t>
      </w:r>
      <w:r>
        <w:rPr>
          <w:sz w:val="22"/>
          <w:szCs w:val="22"/>
        </w:rPr>
        <w:t xml:space="preserve"> emissions.</w:t>
      </w:r>
      <w:r w:rsidRPr="00E33AD8">
        <w:rPr>
          <w:sz w:val="22"/>
          <w:szCs w:val="22"/>
        </w:rPr>
        <w:t xml:space="preserve">  VOC emissions are based on available vendor data of </w:t>
      </w:r>
      <w:r>
        <w:rPr>
          <w:sz w:val="22"/>
          <w:szCs w:val="22"/>
        </w:rPr>
        <w:t xml:space="preserve">25 ppmvd @ 15% oxygen of unburned hydrocarbons and the assumption that only 10% of these emissions are regulated VOC emissions.  </w:t>
      </w:r>
      <w:r w:rsidRPr="00E33AD8">
        <w:rPr>
          <w:sz w:val="22"/>
          <w:szCs w:val="22"/>
        </w:rPr>
        <w:t>No testing or other compliance demonstration is required for PM</w:t>
      </w:r>
      <w:r>
        <w:rPr>
          <w:sz w:val="22"/>
          <w:szCs w:val="22"/>
        </w:rPr>
        <w:t>/PM</w:t>
      </w:r>
      <w:r w:rsidRPr="002417FA">
        <w:rPr>
          <w:sz w:val="22"/>
          <w:szCs w:val="22"/>
          <w:vertAlign w:val="subscript"/>
        </w:rPr>
        <w:t>10</w:t>
      </w:r>
      <w:r w:rsidRPr="00E33AD8">
        <w:rPr>
          <w:sz w:val="22"/>
          <w:szCs w:val="22"/>
        </w:rPr>
        <w:t xml:space="preserve"> and VOC emissions.</w:t>
      </w:r>
    </w:p>
    <w:p w:rsidR="005D0354" w:rsidRDefault="005D0354" w:rsidP="005D0354">
      <w:pPr>
        <w:widowControl w:val="0"/>
        <w:numPr>
          <w:ilvl w:val="0"/>
          <w:numId w:val="35"/>
        </w:numPr>
        <w:suppressAutoHyphens/>
        <w:spacing w:after="80"/>
        <w:jc w:val="both"/>
        <w:rPr>
          <w:sz w:val="22"/>
          <w:szCs w:val="22"/>
        </w:rPr>
      </w:pPr>
      <w:r>
        <w:rPr>
          <w:sz w:val="22"/>
          <w:szCs w:val="22"/>
        </w:rPr>
        <w:t>The permittee shall demonstrate compliance with these standards.</w:t>
      </w:r>
    </w:p>
    <w:p w:rsidR="005D0354" w:rsidRPr="005D0354" w:rsidRDefault="005D0354" w:rsidP="005D0354">
      <w:pPr>
        <w:widowControl w:val="0"/>
        <w:numPr>
          <w:ilvl w:val="0"/>
          <w:numId w:val="35"/>
        </w:numPr>
        <w:suppressAutoHyphens/>
        <w:spacing w:after="80"/>
        <w:jc w:val="both"/>
        <w:rPr>
          <w:bCs/>
          <w:sz w:val="22"/>
          <w:szCs w:val="22"/>
        </w:rPr>
      </w:pPr>
      <w:r w:rsidRPr="00E33AD8">
        <w:rPr>
          <w:sz w:val="22"/>
          <w:szCs w:val="22"/>
        </w:rPr>
        <w:t xml:space="preserve">The equivalent maximum emissions are provided for informational purposes </w:t>
      </w:r>
      <w:r>
        <w:rPr>
          <w:sz w:val="22"/>
          <w:szCs w:val="22"/>
        </w:rPr>
        <w:t xml:space="preserve">and </w:t>
      </w:r>
      <w:r w:rsidRPr="00E33AD8">
        <w:rPr>
          <w:sz w:val="22"/>
          <w:szCs w:val="22"/>
        </w:rPr>
        <w:t xml:space="preserve">are based on:  </w:t>
      </w:r>
      <w:r>
        <w:rPr>
          <w:sz w:val="22"/>
          <w:szCs w:val="22"/>
        </w:rPr>
        <w:t xml:space="preserve">the </w:t>
      </w:r>
      <w:r w:rsidRPr="00E33AD8">
        <w:rPr>
          <w:sz w:val="22"/>
          <w:szCs w:val="22"/>
        </w:rPr>
        <w:t>permitted capacity</w:t>
      </w:r>
      <w:r>
        <w:rPr>
          <w:sz w:val="22"/>
          <w:szCs w:val="22"/>
        </w:rPr>
        <w:t>;</w:t>
      </w:r>
      <w:r w:rsidRPr="00E33AD8">
        <w:rPr>
          <w:sz w:val="22"/>
          <w:szCs w:val="22"/>
        </w:rPr>
        <w:t xml:space="preserve"> a </w:t>
      </w:r>
      <w:r>
        <w:rPr>
          <w:sz w:val="22"/>
          <w:szCs w:val="22"/>
        </w:rPr>
        <w:t>compressor</w:t>
      </w:r>
      <w:r w:rsidRPr="00E33AD8">
        <w:rPr>
          <w:sz w:val="22"/>
          <w:szCs w:val="22"/>
        </w:rPr>
        <w:t xml:space="preserve"> </w:t>
      </w:r>
      <w:r>
        <w:rPr>
          <w:sz w:val="22"/>
          <w:szCs w:val="22"/>
        </w:rPr>
        <w:t xml:space="preserve">inlet </w:t>
      </w:r>
      <w:r w:rsidRPr="00E33AD8">
        <w:rPr>
          <w:sz w:val="22"/>
          <w:szCs w:val="22"/>
        </w:rPr>
        <w:t>air temperature of 59° F</w:t>
      </w:r>
      <w:r>
        <w:rPr>
          <w:sz w:val="22"/>
          <w:szCs w:val="22"/>
        </w:rPr>
        <w:t xml:space="preserve">; a compressor inlet pressure of 1 atmosphere; </w:t>
      </w:r>
      <w:r w:rsidRPr="00E33AD8">
        <w:rPr>
          <w:sz w:val="22"/>
          <w:szCs w:val="22"/>
        </w:rPr>
        <w:t xml:space="preserve">full operation (8760 </w:t>
      </w:r>
      <w:r>
        <w:rPr>
          <w:bCs/>
          <w:snapToGrid w:val="0"/>
          <w:sz w:val="22"/>
          <w:szCs w:val="22"/>
        </w:rPr>
        <w:t>hours per year);</w:t>
      </w:r>
      <w:r w:rsidRPr="00E33AD8">
        <w:rPr>
          <w:bCs/>
          <w:snapToGrid w:val="0"/>
          <w:sz w:val="22"/>
          <w:szCs w:val="22"/>
        </w:rPr>
        <w:t xml:space="preserve"> </w:t>
      </w:r>
      <w:r>
        <w:rPr>
          <w:bCs/>
          <w:snapToGrid w:val="0"/>
          <w:sz w:val="22"/>
          <w:szCs w:val="22"/>
        </w:rPr>
        <w:t xml:space="preserve">and </w:t>
      </w:r>
      <w:r w:rsidRPr="00E33AD8">
        <w:rPr>
          <w:sz w:val="22"/>
          <w:szCs w:val="22"/>
        </w:rPr>
        <w:t xml:space="preserve">the permit standards (CO, </w:t>
      </w:r>
      <w:r w:rsidRPr="00D321ED">
        <w:rPr>
          <w:sz w:val="22"/>
          <w:szCs w:val="22"/>
        </w:rPr>
        <w:t>NO</w:t>
      </w:r>
      <w:r w:rsidRPr="00AC12FC">
        <w:rPr>
          <w:sz w:val="22"/>
          <w:szCs w:val="22"/>
          <w:vertAlign w:val="subscript"/>
        </w:rPr>
        <w:t>X</w:t>
      </w:r>
      <w:r w:rsidRPr="00E33AD8">
        <w:rPr>
          <w:sz w:val="22"/>
          <w:szCs w:val="22"/>
        </w:rPr>
        <w:t>, and SO</w:t>
      </w:r>
      <w:r w:rsidRPr="002E7AEF">
        <w:rPr>
          <w:sz w:val="22"/>
          <w:szCs w:val="22"/>
          <w:vertAlign w:val="subscript"/>
        </w:rPr>
        <w:t>2</w:t>
      </w:r>
      <w:r w:rsidRPr="00E33AD8">
        <w:rPr>
          <w:sz w:val="22"/>
          <w:szCs w:val="22"/>
        </w:rPr>
        <w:t>) or the maximum expected emissions (PM</w:t>
      </w:r>
      <w:r>
        <w:rPr>
          <w:sz w:val="22"/>
          <w:szCs w:val="22"/>
        </w:rPr>
        <w:t>/PM</w:t>
      </w:r>
      <w:r w:rsidRPr="002E7AEF">
        <w:rPr>
          <w:sz w:val="22"/>
          <w:szCs w:val="22"/>
          <w:vertAlign w:val="subscript"/>
        </w:rPr>
        <w:t>10</w:t>
      </w:r>
      <w:r w:rsidRPr="00E33AD8">
        <w:rPr>
          <w:sz w:val="22"/>
          <w:szCs w:val="22"/>
        </w:rPr>
        <w:t xml:space="preserve"> and VOC).  </w:t>
      </w:r>
      <w:r w:rsidRPr="00E33AD8">
        <w:rPr>
          <w:bCs/>
          <w:snapToGrid w:val="0"/>
          <w:sz w:val="22"/>
          <w:szCs w:val="22"/>
        </w:rPr>
        <w:t xml:space="preserve">Each test report shall </w:t>
      </w:r>
      <w:r>
        <w:rPr>
          <w:bCs/>
          <w:snapToGrid w:val="0"/>
          <w:sz w:val="22"/>
          <w:szCs w:val="22"/>
        </w:rPr>
        <w:t xml:space="preserve">identify the </w:t>
      </w:r>
      <w:r w:rsidRPr="00E33AD8">
        <w:rPr>
          <w:bCs/>
          <w:snapToGrid w:val="0"/>
          <w:sz w:val="22"/>
          <w:szCs w:val="22"/>
        </w:rPr>
        <w:t>measured mass emission rates for CO</w:t>
      </w:r>
      <w:r>
        <w:rPr>
          <w:bCs/>
          <w:snapToGrid w:val="0"/>
          <w:sz w:val="22"/>
          <w:szCs w:val="22"/>
        </w:rPr>
        <w:t xml:space="preserve"> and </w:t>
      </w:r>
      <w:r w:rsidRPr="00E33AD8">
        <w:rPr>
          <w:bCs/>
          <w:snapToGrid w:val="0"/>
          <w:sz w:val="22"/>
          <w:szCs w:val="22"/>
        </w:rPr>
        <w:t>NO</w:t>
      </w:r>
      <w:r w:rsidRPr="002E7AEF">
        <w:rPr>
          <w:bCs/>
          <w:snapToGrid w:val="0"/>
          <w:sz w:val="22"/>
          <w:szCs w:val="22"/>
          <w:vertAlign w:val="subscript"/>
        </w:rPr>
        <w:t>X</w:t>
      </w:r>
      <w:r w:rsidRPr="00E33AD8">
        <w:rPr>
          <w:bCs/>
          <w:snapToGrid w:val="0"/>
          <w:sz w:val="22"/>
          <w:szCs w:val="22"/>
        </w:rPr>
        <w:t xml:space="preserve">.  </w:t>
      </w:r>
      <w:r>
        <w:rPr>
          <w:bCs/>
          <w:snapToGrid w:val="0"/>
          <w:sz w:val="22"/>
          <w:szCs w:val="22"/>
        </w:rPr>
        <w:t xml:space="preserve">The report shall estimate the </w:t>
      </w:r>
      <w:r w:rsidRPr="00E33AD8">
        <w:rPr>
          <w:bCs/>
          <w:snapToGrid w:val="0"/>
          <w:sz w:val="22"/>
          <w:szCs w:val="22"/>
        </w:rPr>
        <w:t>SO</w:t>
      </w:r>
      <w:r w:rsidRPr="002E7AEF">
        <w:rPr>
          <w:bCs/>
          <w:snapToGrid w:val="0"/>
          <w:sz w:val="22"/>
          <w:szCs w:val="22"/>
          <w:vertAlign w:val="subscript"/>
        </w:rPr>
        <w:t>2</w:t>
      </w:r>
      <w:r w:rsidRPr="00E33AD8">
        <w:rPr>
          <w:bCs/>
          <w:snapToGrid w:val="0"/>
          <w:sz w:val="22"/>
          <w:szCs w:val="22"/>
        </w:rPr>
        <w:t xml:space="preserve"> </w:t>
      </w:r>
      <w:r>
        <w:rPr>
          <w:bCs/>
          <w:snapToGrid w:val="0"/>
          <w:sz w:val="22"/>
          <w:szCs w:val="22"/>
        </w:rPr>
        <w:t>mass emission rate</w:t>
      </w:r>
      <w:r w:rsidRPr="00E33AD8">
        <w:rPr>
          <w:bCs/>
          <w:snapToGrid w:val="0"/>
          <w:sz w:val="22"/>
          <w:szCs w:val="22"/>
        </w:rPr>
        <w:t xml:space="preserve"> based on </w:t>
      </w:r>
      <w:r>
        <w:rPr>
          <w:bCs/>
          <w:snapToGrid w:val="0"/>
          <w:sz w:val="22"/>
          <w:szCs w:val="22"/>
        </w:rPr>
        <w:t xml:space="preserve">the current typical </w:t>
      </w:r>
      <w:r w:rsidRPr="00E33AD8">
        <w:rPr>
          <w:bCs/>
          <w:snapToGrid w:val="0"/>
          <w:sz w:val="22"/>
          <w:szCs w:val="22"/>
        </w:rPr>
        <w:t xml:space="preserve">fuel sulfur content and </w:t>
      </w:r>
      <w:r>
        <w:rPr>
          <w:bCs/>
          <w:snapToGrid w:val="0"/>
          <w:sz w:val="22"/>
          <w:szCs w:val="22"/>
        </w:rPr>
        <w:t xml:space="preserve">actual natural gas firing </w:t>
      </w:r>
      <w:r w:rsidRPr="00E33AD8">
        <w:rPr>
          <w:bCs/>
          <w:snapToGrid w:val="0"/>
          <w:sz w:val="22"/>
          <w:szCs w:val="22"/>
        </w:rPr>
        <w:t>rate.</w:t>
      </w:r>
    </w:p>
    <w:p w:rsidR="005D0354" w:rsidRPr="00B46016" w:rsidRDefault="005D0354" w:rsidP="005D0354">
      <w:pPr>
        <w:widowControl w:val="0"/>
        <w:numPr>
          <w:ilvl w:val="0"/>
          <w:numId w:val="35"/>
        </w:numPr>
        <w:suppressAutoHyphens/>
        <w:spacing w:after="120"/>
        <w:jc w:val="both"/>
        <w:rPr>
          <w:bCs/>
          <w:sz w:val="22"/>
          <w:szCs w:val="22"/>
        </w:rPr>
      </w:pPr>
      <w:r w:rsidRPr="00B46016">
        <w:rPr>
          <w:bCs/>
          <w:snapToGrid w:val="0"/>
          <w:sz w:val="22"/>
          <w:szCs w:val="22"/>
        </w:rPr>
        <w:t xml:space="preserve">The </w:t>
      </w:r>
      <w:r>
        <w:rPr>
          <w:bCs/>
          <w:snapToGrid w:val="0"/>
          <w:sz w:val="22"/>
          <w:szCs w:val="22"/>
        </w:rPr>
        <w:t>CO, NO</w:t>
      </w:r>
      <w:r w:rsidRPr="00B46016">
        <w:rPr>
          <w:bCs/>
          <w:snapToGrid w:val="0"/>
          <w:sz w:val="22"/>
          <w:szCs w:val="22"/>
          <w:vertAlign w:val="subscript"/>
        </w:rPr>
        <w:t>X</w:t>
      </w:r>
      <w:r>
        <w:rPr>
          <w:bCs/>
          <w:snapToGrid w:val="0"/>
          <w:sz w:val="22"/>
          <w:szCs w:val="22"/>
        </w:rPr>
        <w:t xml:space="preserve"> and SO</w:t>
      </w:r>
      <w:r w:rsidRPr="00B46016">
        <w:rPr>
          <w:bCs/>
          <w:snapToGrid w:val="0"/>
          <w:sz w:val="22"/>
          <w:szCs w:val="22"/>
          <w:vertAlign w:val="subscript"/>
        </w:rPr>
        <w:t>2</w:t>
      </w:r>
      <w:r>
        <w:rPr>
          <w:bCs/>
          <w:snapToGrid w:val="0"/>
          <w:sz w:val="22"/>
          <w:szCs w:val="22"/>
        </w:rPr>
        <w:t xml:space="preserve"> </w:t>
      </w:r>
      <w:r w:rsidRPr="00B46016">
        <w:rPr>
          <w:bCs/>
          <w:snapToGrid w:val="0"/>
          <w:sz w:val="22"/>
          <w:szCs w:val="22"/>
        </w:rPr>
        <w:t>emissions standards of this permit ensure that the</w:t>
      </w:r>
      <w:r>
        <w:rPr>
          <w:bCs/>
          <w:snapToGrid w:val="0"/>
          <w:sz w:val="22"/>
          <w:szCs w:val="22"/>
        </w:rPr>
        <w:t xml:space="preserve"> project is not subject to </w:t>
      </w:r>
      <w:r w:rsidRPr="00B46016">
        <w:rPr>
          <w:bCs/>
          <w:snapToGrid w:val="0"/>
          <w:sz w:val="22"/>
          <w:szCs w:val="22"/>
        </w:rPr>
        <w:t xml:space="preserve">PSD preconstruction review </w:t>
      </w:r>
      <w:r>
        <w:rPr>
          <w:bCs/>
          <w:snapToGrid w:val="0"/>
          <w:sz w:val="22"/>
          <w:szCs w:val="22"/>
        </w:rPr>
        <w:t>in accordance with Rule 62-212.400(PSD), F.A.C.</w:t>
      </w:r>
    </w:p>
    <w:p w:rsidR="005D0354" w:rsidRDefault="005D0354" w:rsidP="005D0354">
      <w:pPr>
        <w:suppressAutoHyphens/>
        <w:spacing w:after="120"/>
        <w:ind w:left="360"/>
        <w:jc w:val="both"/>
        <w:rPr>
          <w:sz w:val="22"/>
          <w:szCs w:val="22"/>
        </w:rPr>
      </w:pPr>
      <w:r>
        <w:rPr>
          <w:sz w:val="22"/>
          <w:szCs w:val="22"/>
        </w:rPr>
        <w:t>[Applica</w:t>
      </w:r>
      <w:r w:rsidRPr="00845DA5">
        <w:rPr>
          <w:sz w:val="22"/>
          <w:szCs w:val="22"/>
        </w:rPr>
        <w:t>t</w:t>
      </w:r>
      <w:r>
        <w:rPr>
          <w:sz w:val="22"/>
          <w:szCs w:val="22"/>
        </w:rPr>
        <w:t xml:space="preserve">ion No. 0550060-001-AC; Rules </w:t>
      </w:r>
      <w:r w:rsidRPr="00DA7885">
        <w:rPr>
          <w:sz w:val="22"/>
          <w:szCs w:val="22"/>
        </w:rPr>
        <w:t>62-4.070(3)</w:t>
      </w:r>
      <w:r>
        <w:rPr>
          <w:sz w:val="22"/>
          <w:szCs w:val="22"/>
        </w:rPr>
        <w:t xml:space="preserve"> and 62-212.400(12), F.A.C.; </w:t>
      </w:r>
      <w:r w:rsidRPr="00DA7885">
        <w:rPr>
          <w:sz w:val="22"/>
          <w:szCs w:val="22"/>
        </w:rPr>
        <w:t>40 CFR 60.4320</w:t>
      </w:r>
      <w:r>
        <w:rPr>
          <w:sz w:val="22"/>
          <w:szCs w:val="22"/>
        </w:rPr>
        <w:t xml:space="preserve">; and </w:t>
      </w:r>
      <w:r w:rsidRPr="00DA7885">
        <w:rPr>
          <w:sz w:val="22"/>
          <w:szCs w:val="22"/>
        </w:rPr>
        <w:t>40 CFR 60.4330</w:t>
      </w:r>
      <w:r>
        <w:rPr>
          <w:sz w:val="22"/>
          <w:szCs w:val="22"/>
        </w:rPr>
        <w:t>]</w:t>
      </w:r>
    </w:p>
    <w:p w:rsidR="009D2091" w:rsidRPr="007E748A" w:rsidRDefault="009D2091" w:rsidP="009D2091">
      <w:pPr>
        <w:pStyle w:val="Heading5"/>
        <w:spacing w:before="120" w:after="120"/>
        <w:jc w:val="both"/>
        <w:rPr>
          <w:rFonts w:ascii="Times New Roman" w:hAnsi="Times New Roman"/>
          <w:i w:val="0"/>
          <w:caps/>
          <w:sz w:val="22"/>
          <w:szCs w:val="22"/>
        </w:rPr>
      </w:pPr>
      <w:r w:rsidRPr="007E748A">
        <w:rPr>
          <w:rFonts w:ascii="Times New Roman" w:hAnsi="Times New Roman"/>
          <w:i w:val="0"/>
          <w:caps/>
          <w:sz w:val="22"/>
          <w:szCs w:val="22"/>
        </w:rPr>
        <w:t>Testing Requirements</w:t>
      </w:r>
    </w:p>
    <w:p w:rsidR="009D2091" w:rsidRPr="00845DA5" w:rsidRDefault="009D2091" w:rsidP="009D2091">
      <w:pPr>
        <w:numPr>
          <w:ilvl w:val="0"/>
          <w:numId w:val="3"/>
        </w:numPr>
        <w:spacing w:after="120"/>
        <w:jc w:val="both"/>
        <w:rPr>
          <w:sz w:val="22"/>
          <w:szCs w:val="22"/>
        </w:rPr>
      </w:pPr>
      <w:r w:rsidRPr="00845DA5">
        <w:rPr>
          <w:sz w:val="22"/>
          <w:szCs w:val="22"/>
          <w:u w:val="single"/>
        </w:rPr>
        <w:t>Initial Compliance Tests</w:t>
      </w:r>
      <w:r w:rsidRPr="00845DA5">
        <w:rPr>
          <w:sz w:val="22"/>
          <w:szCs w:val="22"/>
        </w:rPr>
        <w:t xml:space="preserve">:  </w:t>
      </w:r>
      <w:r w:rsidRPr="006E0352">
        <w:rPr>
          <w:sz w:val="22"/>
          <w:szCs w:val="22"/>
        </w:rPr>
        <w:t>The combustion</w:t>
      </w:r>
      <w:r>
        <w:rPr>
          <w:sz w:val="22"/>
          <w:szCs w:val="22"/>
        </w:rPr>
        <w:t xml:space="preserve"> turbine</w:t>
      </w:r>
      <w:r w:rsidRPr="00D321ED">
        <w:rPr>
          <w:sz w:val="22"/>
          <w:szCs w:val="22"/>
        </w:rPr>
        <w:t xml:space="preserve"> shall be tested to demonstrate initial compliance with the emission standards for CO, NO</w:t>
      </w:r>
      <w:r w:rsidRPr="00AC12FC">
        <w:rPr>
          <w:sz w:val="22"/>
          <w:szCs w:val="22"/>
          <w:vertAlign w:val="subscript"/>
        </w:rPr>
        <w:t>X</w:t>
      </w:r>
      <w:r w:rsidRPr="00D321ED">
        <w:rPr>
          <w:sz w:val="22"/>
          <w:szCs w:val="22"/>
        </w:rPr>
        <w:t xml:space="preserve">, and visible emissions.  The initial tests shall be conducted within 60 days </w:t>
      </w:r>
      <w:r w:rsidRPr="009D25FE">
        <w:rPr>
          <w:sz w:val="22"/>
          <w:szCs w:val="22"/>
        </w:rPr>
        <w:t xml:space="preserve">after achieving permitted capacity, but not later than 180 days after initial startup of the combustion turbine.  </w:t>
      </w:r>
      <w:r w:rsidRPr="009D25FE">
        <w:rPr>
          <w:bCs/>
          <w:sz w:val="22"/>
          <w:szCs w:val="22"/>
        </w:rPr>
        <w:t>Pursuant to Rule 62-297.310(2), F.A.C., permitted capacity is defined as 90% to 100% of the maximum operation rate (heat input rate) allowed by the permit.</w:t>
      </w:r>
      <w:r w:rsidRPr="009D25FE">
        <w:rPr>
          <w:sz w:val="22"/>
          <w:szCs w:val="22"/>
        </w:rPr>
        <w:t xml:space="preserve">  Pursuant to 40 CFR 60.4400, the performance tests must be done at any load condition within plus or minus 25% of peak load.</w:t>
      </w:r>
      <w:r w:rsidRPr="00CF7F94">
        <w:rPr>
          <w:rFonts w:ascii="Calibri" w:hAnsi="Calibri"/>
          <w:sz w:val="24"/>
          <w:szCs w:val="24"/>
        </w:rPr>
        <w:t xml:space="preserve"> </w:t>
      </w:r>
      <w:r>
        <w:rPr>
          <w:sz w:val="22"/>
          <w:szCs w:val="22"/>
        </w:rPr>
        <w:t xml:space="preserve"> </w:t>
      </w:r>
      <w:r w:rsidRPr="00D321ED">
        <w:rPr>
          <w:sz w:val="22"/>
          <w:szCs w:val="22"/>
        </w:rPr>
        <w:t>The NO</w:t>
      </w:r>
      <w:r w:rsidRPr="00AC12FC">
        <w:rPr>
          <w:sz w:val="22"/>
          <w:szCs w:val="22"/>
          <w:vertAlign w:val="subscript"/>
        </w:rPr>
        <w:t>X</w:t>
      </w:r>
      <w:r w:rsidRPr="00D321ED">
        <w:rPr>
          <w:sz w:val="22"/>
          <w:szCs w:val="22"/>
        </w:rPr>
        <w:t xml:space="preserve"> performance test shall consist of three, 1-hour test runs.  The CO performance tests shall be conducted concurrently with the NO</w:t>
      </w:r>
      <w:r w:rsidRPr="00AC12FC">
        <w:rPr>
          <w:sz w:val="22"/>
          <w:szCs w:val="22"/>
          <w:vertAlign w:val="subscript"/>
        </w:rPr>
        <w:t>X</w:t>
      </w:r>
      <w:r w:rsidRPr="00D321ED">
        <w:rPr>
          <w:sz w:val="22"/>
          <w:szCs w:val="22"/>
        </w:rPr>
        <w:t xml:space="preserve"> performance tests at peak load.  </w:t>
      </w:r>
      <w:r>
        <w:rPr>
          <w:sz w:val="22"/>
          <w:szCs w:val="22"/>
        </w:rPr>
        <w:t xml:space="preserve">Actual </w:t>
      </w:r>
      <w:r w:rsidRPr="00D321ED">
        <w:rPr>
          <w:sz w:val="22"/>
          <w:szCs w:val="22"/>
        </w:rPr>
        <w:t>SO</w:t>
      </w:r>
      <w:r w:rsidRPr="006D31EF">
        <w:rPr>
          <w:sz w:val="22"/>
          <w:szCs w:val="22"/>
          <w:vertAlign w:val="subscript"/>
        </w:rPr>
        <w:t>2</w:t>
      </w:r>
      <w:r w:rsidRPr="00D321ED">
        <w:rPr>
          <w:sz w:val="22"/>
          <w:szCs w:val="22"/>
        </w:rPr>
        <w:t xml:space="preserve"> emissions shall be </w:t>
      </w:r>
      <w:r>
        <w:rPr>
          <w:sz w:val="22"/>
          <w:szCs w:val="22"/>
        </w:rPr>
        <w:t xml:space="preserve">reported </w:t>
      </w:r>
      <w:r w:rsidRPr="00E33AD8">
        <w:rPr>
          <w:bCs/>
          <w:snapToGrid w:val="0"/>
          <w:sz w:val="22"/>
          <w:szCs w:val="22"/>
        </w:rPr>
        <w:t xml:space="preserve">based on </w:t>
      </w:r>
      <w:r>
        <w:rPr>
          <w:bCs/>
          <w:snapToGrid w:val="0"/>
          <w:sz w:val="22"/>
          <w:szCs w:val="22"/>
        </w:rPr>
        <w:t xml:space="preserve">the current typical </w:t>
      </w:r>
      <w:r w:rsidRPr="00E33AD8">
        <w:rPr>
          <w:bCs/>
          <w:snapToGrid w:val="0"/>
          <w:sz w:val="22"/>
          <w:szCs w:val="22"/>
        </w:rPr>
        <w:t xml:space="preserve">fuel sulfur content and </w:t>
      </w:r>
      <w:r>
        <w:rPr>
          <w:bCs/>
          <w:snapToGrid w:val="0"/>
          <w:sz w:val="22"/>
          <w:szCs w:val="22"/>
        </w:rPr>
        <w:t xml:space="preserve">actual natural gas firing </w:t>
      </w:r>
      <w:r w:rsidRPr="00E33AD8">
        <w:rPr>
          <w:bCs/>
          <w:snapToGrid w:val="0"/>
          <w:sz w:val="22"/>
          <w:szCs w:val="22"/>
        </w:rPr>
        <w:t>rate</w:t>
      </w:r>
      <w:r>
        <w:rPr>
          <w:bCs/>
          <w:snapToGrid w:val="0"/>
          <w:sz w:val="22"/>
          <w:szCs w:val="22"/>
        </w:rPr>
        <w:t xml:space="preserve"> for each test run</w:t>
      </w:r>
      <w:r w:rsidRPr="00D321ED">
        <w:rPr>
          <w:sz w:val="22"/>
          <w:szCs w:val="22"/>
        </w:rPr>
        <w:t>.  [Rule</w:t>
      </w:r>
      <w:r>
        <w:rPr>
          <w:sz w:val="22"/>
          <w:szCs w:val="22"/>
        </w:rPr>
        <w:t>s 62-4.070(3) and</w:t>
      </w:r>
      <w:r w:rsidRPr="00D321ED">
        <w:rPr>
          <w:sz w:val="22"/>
          <w:szCs w:val="22"/>
        </w:rPr>
        <w:t xml:space="preserve"> 62-297.310(7)(a)1, F.A.C.; </w:t>
      </w:r>
      <w:r>
        <w:rPr>
          <w:sz w:val="22"/>
          <w:szCs w:val="22"/>
        </w:rPr>
        <w:t xml:space="preserve">and </w:t>
      </w:r>
      <w:r w:rsidRPr="00D321ED">
        <w:rPr>
          <w:sz w:val="22"/>
          <w:szCs w:val="22"/>
        </w:rPr>
        <w:t xml:space="preserve">40 CFR 60.8 and </w:t>
      </w:r>
      <w:r>
        <w:rPr>
          <w:sz w:val="22"/>
          <w:szCs w:val="22"/>
        </w:rPr>
        <w:t>40 CFR 60.4400</w:t>
      </w:r>
      <w:r w:rsidRPr="00D321ED">
        <w:rPr>
          <w:sz w:val="22"/>
          <w:szCs w:val="22"/>
        </w:rPr>
        <w:t>]</w:t>
      </w:r>
    </w:p>
    <w:p w:rsidR="009D2091" w:rsidRPr="00845DA5" w:rsidRDefault="009D2091" w:rsidP="009D2091">
      <w:pPr>
        <w:numPr>
          <w:ilvl w:val="0"/>
          <w:numId w:val="3"/>
        </w:numPr>
        <w:spacing w:after="120"/>
        <w:jc w:val="both"/>
        <w:rPr>
          <w:sz w:val="22"/>
          <w:szCs w:val="22"/>
        </w:rPr>
      </w:pPr>
      <w:r w:rsidRPr="00845DA5">
        <w:rPr>
          <w:sz w:val="22"/>
          <w:szCs w:val="22"/>
          <w:u w:val="single"/>
        </w:rPr>
        <w:t>Annual Compliance Tests</w:t>
      </w:r>
      <w:r w:rsidRPr="0097604C">
        <w:rPr>
          <w:sz w:val="22"/>
          <w:szCs w:val="22"/>
        </w:rPr>
        <w:t xml:space="preserve">:  During each federal fiscal year (October 1 - September 30), </w:t>
      </w:r>
      <w:r w:rsidRPr="00516AB2">
        <w:rPr>
          <w:sz w:val="22"/>
          <w:szCs w:val="22"/>
        </w:rPr>
        <w:t xml:space="preserve">the </w:t>
      </w:r>
      <w:r w:rsidRPr="004A0BA5">
        <w:rPr>
          <w:sz w:val="22"/>
          <w:szCs w:val="22"/>
        </w:rPr>
        <w:t>combustion</w:t>
      </w:r>
      <w:r>
        <w:rPr>
          <w:sz w:val="22"/>
          <w:szCs w:val="22"/>
        </w:rPr>
        <w:t xml:space="preserve"> turbine</w:t>
      </w:r>
      <w:r w:rsidRPr="0097604C">
        <w:rPr>
          <w:sz w:val="22"/>
          <w:szCs w:val="22"/>
        </w:rPr>
        <w:t xml:space="preserve"> shall be tested to demonstrate compliance with the emission standards for CO, </w:t>
      </w:r>
      <w:r w:rsidRPr="00D321ED">
        <w:rPr>
          <w:sz w:val="22"/>
          <w:szCs w:val="22"/>
        </w:rPr>
        <w:t>NO</w:t>
      </w:r>
      <w:r w:rsidRPr="00AC12FC">
        <w:rPr>
          <w:sz w:val="22"/>
          <w:szCs w:val="22"/>
          <w:vertAlign w:val="subscript"/>
        </w:rPr>
        <w:t>X</w:t>
      </w:r>
      <w:r w:rsidRPr="0097604C">
        <w:rPr>
          <w:sz w:val="22"/>
          <w:szCs w:val="22"/>
        </w:rPr>
        <w:t>, and visible emissions</w:t>
      </w:r>
      <w:r w:rsidRPr="009D25FE">
        <w:rPr>
          <w:sz w:val="22"/>
          <w:szCs w:val="22"/>
        </w:rPr>
        <w:t xml:space="preserve">.  </w:t>
      </w:r>
      <w:r w:rsidRPr="009D25FE">
        <w:rPr>
          <w:bCs/>
          <w:sz w:val="22"/>
          <w:szCs w:val="22"/>
        </w:rPr>
        <w:t>If the turbine’s NOx emissions exceed 75% of the applicable NSPS NO</w:t>
      </w:r>
      <w:r w:rsidRPr="009D25FE">
        <w:rPr>
          <w:sz w:val="22"/>
          <w:szCs w:val="22"/>
          <w:vertAlign w:val="subscript"/>
        </w:rPr>
        <w:t>X</w:t>
      </w:r>
      <w:r w:rsidRPr="009D25FE">
        <w:rPr>
          <w:bCs/>
          <w:sz w:val="22"/>
          <w:szCs w:val="22"/>
        </w:rPr>
        <w:t xml:space="preserve"> standard on the previous performance test, the subsequent compliance test shall be conducted no more than 14 calendar months following the previous performance test</w:t>
      </w:r>
      <w:r w:rsidRPr="009D25FE">
        <w:rPr>
          <w:sz w:val="22"/>
          <w:szCs w:val="22"/>
        </w:rPr>
        <w:t>.</w:t>
      </w:r>
      <w:r w:rsidRPr="00CF7F94">
        <w:rPr>
          <w:rFonts w:ascii="Calibri" w:hAnsi="Calibri"/>
          <w:szCs w:val="22"/>
        </w:rPr>
        <w:t xml:space="preserve">  </w:t>
      </w:r>
      <w:r w:rsidRPr="00516AB2">
        <w:rPr>
          <w:sz w:val="22"/>
          <w:szCs w:val="22"/>
        </w:rPr>
        <w:t>CO and NO</w:t>
      </w:r>
      <w:r w:rsidRPr="00516AB2">
        <w:rPr>
          <w:sz w:val="22"/>
          <w:szCs w:val="22"/>
          <w:vertAlign w:val="subscript"/>
        </w:rPr>
        <w:t>X</w:t>
      </w:r>
      <w:r w:rsidRPr="00516AB2">
        <w:rPr>
          <w:sz w:val="22"/>
          <w:szCs w:val="22"/>
        </w:rPr>
        <w:t xml:space="preserve"> emissions shall be tested concurrently at permitted capacity.  Actual </w:t>
      </w:r>
      <w:r w:rsidRPr="00D321ED">
        <w:rPr>
          <w:sz w:val="22"/>
          <w:szCs w:val="22"/>
        </w:rPr>
        <w:t>SO</w:t>
      </w:r>
      <w:r w:rsidRPr="006D31EF">
        <w:rPr>
          <w:sz w:val="22"/>
          <w:szCs w:val="22"/>
          <w:vertAlign w:val="subscript"/>
        </w:rPr>
        <w:t>2</w:t>
      </w:r>
      <w:r w:rsidRPr="00D321ED">
        <w:rPr>
          <w:sz w:val="22"/>
          <w:szCs w:val="22"/>
        </w:rPr>
        <w:t xml:space="preserve"> emissions shall be </w:t>
      </w:r>
      <w:r>
        <w:rPr>
          <w:sz w:val="22"/>
          <w:szCs w:val="22"/>
        </w:rPr>
        <w:t xml:space="preserve">reported </w:t>
      </w:r>
      <w:r w:rsidRPr="00E33AD8">
        <w:rPr>
          <w:bCs/>
          <w:snapToGrid w:val="0"/>
          <w:sz w:val="22"/>
          <w:szCs w:val="22"/>
        </w:rPr>
        <w:t xml:space="preserve">based on </w:t>
      </w:r>
      <w:r>
        <w:rPr>
          <w:bCs/>
          <w:snapToGrid w:val="0"/>
          <w:sz w:val="22"/>
          <w:szCs w:val="22"/>
        </w:rPr>
        <w:t xml:space="preserve">the current typical </w:t>
      </w:r>
      <w:r w:rsidRPr="00E33AD8">
        <w:rPr>
          <w:bCs/>
          <w:snapToGrid w:val="0"/>
          <w:sz w:val="22"/>
          <w:szCs w:val="22"/>
        </w:rPr>
        <w:t xml:space="preserve">fuel sulfur content and </w:t>
      </w:r>
      <w:r>
        <w:rPr>
          <w:bCs/>
          <w:snapToGrid w:val="0"/>
          <w:sz w:val="22"/>
          <w:szCs w:val="22"/>
        </w:rPr>
        <w:t xml:space="preserve">actual natural gas firing </w:t>
      </w:r>
      <w:r w:rsidRPr="00E33AD8">
        <w:rPr>
          <w:bCs/>
          <w:snapToGrid w:val="0"/>
          <w:sz w:val="22"/>
          <w:szCs w:val="22"/>
        </w:rPr>
        <w:t>rate</w:t>
      </w:r>
      <w:r>
        <w:rPr>
          <w:bCs/>
          <w:snapToGrid w:val="0"/>
          <w:sz w:val="22"/>
          <w:szCs w:val="22"/>
        </w:rPr>
        <w:t xml:space="preserve"> for each test run</w:t>
      </w:r>
      <w:r w:rsidRPr="00D321ED">
        <w:rPr>
          <w:sz w:val="22"/>
          <w:szCs w:val="22"/>
        </w:rPr>
        <w:t xml:space="preserve">. </w:t>
      </w:r>
      <w:r w:rsidRPr="00845DA5">
        <w:rPr>
          <w:sz w:val="22"/>
          <w:szCs w:val="22"/>
        </w:rPr>
        <w:t xml:space="preserve"> [Rule</w:t>
      </w:r>
      <w:r>
        <w:rPr>
          <w:sz w:val="22"/>
          <w:szCs w:val="22"/>
        </w:rPr>
        <w:t>s 62-4.070(3) and</w:t>
      </w:r>
      <w:r w:rsidRPr="00845DA5">
        <w:rPr>
          <w:sz w:val="22"/>
          <w:szCs w:val="22"/>
        </w:rPr>
        <w:t xml:space="preserve"> 62-297.310(7)(a)4, F.A.C.</w:t>
      </w:r>
      <w:r>
        <w:rPr>
          <w:sz w:val="22"/>
          <w:szCs w:val="22"/>
        </w:rPr>
        <w:t>; and 40 CFR 60.4400</w:t>
      </w:r>
      <w:r w:rsidRPr="00845DA5">
        <w:rPr>
          <w:sz w:val="22"/>
          <w:szCs w:val="22"/>
        </w:rPr>
        <w:t>]</w:t>
      </w:r>
    </w:p>
    <w:p w:rsidR="009D2091" w:rsidRPr="00845DA5" w:rsidRDefault="009D2091" w:rsidP="009D2091">
      <w:pPr>
        <w:numPr>
          <w:ilvl w:val="0"/>
          <w:numId w:val="3"/>
        </w:numPr>
        <w:spacing w:after="120"/>
        <w:jc w:val="both"/>
        <w:rPr>
          <w:sz w:val="22"/>
          <w:szCs w:val="22"/>
        </w:rPr>
      </w:pPr>
      <w:r w:rsidRPr="00845DA5">
        <w:rPr>
          <w:sz w:val="22"/>
          <w:szCs w:val="22"/>
          <w:u w:val="single"/>
        </w:rPr>
        <w:t xml:space="preserve">Test </w:t>
      </w:r>
      <w:r>
        <w:rPr>
          <w:sz w:val="22"/>
          <w:szCs w:val="22"/>
          <w:u w:val="single"/>
        </w:rPr>
        <w:t>Requirements</w:t>
      </w:r>
      <w:r w:rsidRPr="006905A8">
        <w:rPr>
          <w:sz w:val="22"/>
          <w:szCs w:val="22"/>
        </w:rPr>
        <w:t xml:space="preserve">:  The permittee shall notify the Compliance Authority in writing at least 30 days prior to any initial NSPS performance test and at least 15 days prior to any other required test.  </w:t>
      </w:r>
      <w:r>
        <w:rPr>
          <w:sz w:val="22"/>
          <w:szCs w:val="22"/>
        </w:rPr>
        <w:t xml:space="preserve">If the proposed test schedule must be changed due to valid issues with equipment shakedown or test team schedules, the Compliance Authority may accept a shorter notice.  </w:t>
      </w:r>
      <w:r w:rsidRPr="006905A8">
        <w:rPr>
          <w:sz w:val="22"/>
          <w:szCs w:val="22"/>
        </w:rPr>
        <w:t>Tests shall be conducted in accordance with the applicable requirements specified in Appendix D (Common Testing Requirements) of this permit</w:t>
      </w:r>
      <w:r>
        <w:rPr>
          <w:sz w:val="22"/>
          <w:szCs w:val="22"/>
        </w:rPr>
        <w:t xml:space="preserve"> and NSPS Subpart KKKK as applicable</w:t>
      </w:r>
      <w:r w:rsidRPr="006905A8">
        <w:rPr>
          <w:sz w:val="22"/>
          <w:szCs w:val="22"/>
        </w:rPr>
        <w:t xml:space="preserve">.  [Rule 62-297.310(7)(a)9, F.A.C.; </w:t>
      </w:r>
      <w:r>
        <w:rPr>
          <w:sz w:val="22"/>
          <w:szCs w:val="22"/>
        </w:rPr>
        <w:t xml:space="preserve">and 40 CFR 60.7, </w:t>
      </w:r>
      <w:r w:rsidRPr="006905A8">
        <w:rPr>
          <w:sz w:val="22"/>
          <w:szCs w:val="22"/>
        </w:rPr>
        <w:t>60.8</w:t>
      </w:r>
      <w:r>
        <w:rPr>
          <w:sz w:val="22"/>
          <w:szCs w:val="22"/>
        </w:rPr>
        <w:t xml:space="preserve"> and 60.4400</w:t>
      </w:r>
      <w:r w:rsidRPr="006905A8">
        <w:rPr>
          <w:sz w:val="22"/>
          <w:szCs w:val="22"/>
        </w:rPr>
        <w:t>]</w:t>
      </w:r>
    </w:p>
    <w:p w:rsidR="009D2091" w:rsidRPr="00845DA5" w:rsidRDefault="009D2091" w:rsidP="009D2091">
      <w:pPr>
        <w:numPr>
          <w:ilvl w:val="0"/>
          <w:numId w:val="3"/>
        </w:numPr>
        <w:spacing w:after="120"/>
        <w:jc w:val="both"/>
        <w:rPr>
          <w:sz w:val="22"/>
          <w:szCs w:val="22"/>
        </w:rPr>
      </w:pPr>
      <w:r w:rsidRPr="00845DA5">
        <w:rPr>
          <w:sz w:val="22"/>
          <w:szCs w:val="22"/>
          <w:u w:val="single"/>
        </w:rPr>
        <w:t>Test Methods</w:t>
      </w:r>
      <w:r w:rsidRPr="00845DA5">
        <w:rPr>
          <w:sz w:val="22"/>
          <w:szCs w:val="22"/>
        </w:rPr>
        <w:t>:  Required tests shall be performed in accordance with the following reference methods.</w:t>
      </w:r>
    </w:p>
    <w:tbl>
      <w:tblPr>
        <w:tblW w:w="0" w:type="auto"/>
        <w:tblInd w:w="4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1080"/>
        <w:gridCol w:w="8604"/>
      </w:tblGrid>
      <w:tr w:rsidR="009D2091" w:rsidRPr="00B41709" w:rsidTr="00B14D28">
        <w:trPr>
          <w:tblHeader/>
        </w:trPr>
        <w:tc>
          <w:tcPr>
            <w:tcW w:w="1080" w:type="dxa"/>
          </w:tcPr>
          <w:p w:rsidR="009D2091" w:rsidRPr="00FD0BC5" w:rsidRDefault="009D2091" w:rsidP="00B14D28">
            <w:pPr>
              <w:jc w:val="center"/>
              <w:rPr>
                <w:b/>
                <w:sz w:val="22"/>
                <w:szCs w:val="22"/>
              </w:rPr>
            </w:pPr>
            <w:r w:rsidRPr="00FD0BC5">
              <w:rPr>
                <w:b/>
                <w:sz w:val="22"/>
                <w:szCs w:val="22"/>
              </w:rPr>
              <w:t>Method</w:t>
            </w:r>
          </w:p>
        </w:tc>
        <w:tc>
          <w:tcPr>
            <w:tcW w:w="8604" w:type="dxa"/>
          </w:tcPr>
          <w:p w:rsidR="009D2091" w:rsidRPr="00FD0BC5" w:rsidRDefault="009D2091" w:rsidP="00B14D28">
            <w:pPr>
              <w:rPr>
                <w:b/>
                <w:sz w:val="22"/>
                <w:szCs w:val="22"/>
              </w:rPr>
            </w:pPr>
            <w:r w:rsidRPr="00FD0BC5">
              <w:rPr>
                <w:b/>
                <w:sz w:val="22"/>
                <w:szCs w:val="22"/>
              </w:rPr>
              <w:t>Description of Method and Comments</w:t>
            </w:r>
          </w:p>
        </w:tc>
      </w:tr>
      <w:tr w:rsidR="009D2091" w:rsidRPr="00B41709" w:rsidTr="00B14D28">
        <w:tc>
          <w:tcPr>
            <w:tcW w:w="1080" w:type="dxa"/>
          </w:tcPr>
          <w:p w:rsidR="009D2091" w:rsidRPr="00FD0BC5" w:rsidRDefault="009D2091" w:rsidP="00B14D28">
            <w:pPr>
              <w:jc w:val="center"/>
              <w:rPr>
                <w:sz w:val="22"/>
                <w:szCs w:val="22"/>
              </w:rPr>
            </w:pPr>
            <w:r w:rsidRPr="00FD0BC5">
              <w:rPr>
                <w:sz w:val="22"/>
                <w:szCs w:val="22"/>
              </w:rPr>
              <w:t>1-4</w:t>
            </w:r>
          </w:p>
        </w:tc>
        <w:tc>
          <w:tcPr>
            <w:tcW w:w="8604" w:type="dxa"/>
          </w:tcPr>
          <w:p w:rsidR="009D2091" w:rsidRPr="00FD0BC5" w:rsidRDefault="009D2091" w:rsidP="00B14D28">
            <w:pPr>
              <w:jc w:val="both"/>
              <w:rPr>
                <w:sz w:val="22"/>
                <w:szCs w:val="22"/>
              </w:rPr>
            </w:pPr>
            <w:r w:rsidRPr="00FD0BC5">
              <w:rPr>
                <w:sz w:val="22"/>
                <w:szCs w:val="22"/>
              </w:rPr>
              <w:t>Traverse Points, Velocity and Flow Rate, Gas Analysis, and Moisture Content (These methods shall be conducted as necessary to support the other test methods.)</w:t>
            </w:r>
          </w:p>
        </w:tc>
      </w:tr>
      <w:tr w:rsidR="009D2091" w:rsidRPr="00B41709" w:rsidTr="00B14D28">
        <w:tc>
          <w:tcPr>
            <w:tcW w:w="1080" w:type="dxa"/>
          </w:tcPr>
          <w:p w:rsidR="009D2091" w:rsidRPr="00FD0BC5" w:rsidRDefault="009D2091" w:rsidP="00B14D28">
            <w:pPr>
              <w:jc w:val="center"/>
              <w:rPr>
                <w:sz w:val="22"/>
                <w:szCs w:val="22"/>
              </w:rPr>
            </w:pPr>
            <w:r w:rsidRPr="00FD0BC5">
              <w:rPr>
                <w:sz w:val="22"/>
                <w:szCs w:val="22"/>
              </w:rPr>
              <w:t>7E</w:t>
            </w:r>
          </w:p>
        </w:tc>
        <w:tc>
          <w:tcPr>
            <w:tcW w:w="8604" w:type="dxa"/>
          </w:tcPr>
          <w:p w:rsidR="009D2091" w:rsidRPr="00FD0BC5" w:rsidRDefault="009D2091" w:rsidP="00B14D28">
            <w:pPr>
              <w:jc w:val="both"/>
              <w:rPr>
                <w:sz w:val="22"/>
                <w:szCs w:val="22"/>
              </w:rPr>
            </w:pPr>
            <w:r w:rsidRPr="00FD0BC5">
              <w:rPr>
                <w:sz w:val="22"/>
                <w:szCs w:val="22"/>
              </w:rPr>
              <w:t>Determination of Nitrogen Oxide Emissions from Stationary Sources</w:t>
            </w:r>
          </w:p>
        </w:tc>
      </w:tr>
      <w:tr w:rsidR="009D2091" w:rsidRPr="00B41709" w:rsidTr="00B14D28">
        <w:tc>
          <w:tcPr>
            <w:tcW w:w="1080" w:type="dxa"/>
          </w:tcPr>
          <w:p w:rsidR="009D2091" w:rsidRPr="00FD0BC5" w:rsidRDefault="009D2091" w:rsidP="00B14D28">
            <w:pPr>
              <w:jc w:val="center"/>
              <w:rPr>
                <w:sz w:val="22"/>
                <w:szCs w:val="22"/>
              </w:rPr>
            </w:pPr>
            <w:r w:rsidRPr="00FD0BC5">
              <w:rPr>
                <w:sz w:val="22"/>
                <w:szCs w:val="22"/>
              </w:rPr>
              <w:t>9</w:t>
            </w:r>
          </w:p>
        </w:tc>
        <w:tc>
          <w:tcPr>
            <w:tcW w:w="8604" w:type="dxa"/>
          </w:tcPr>
          <w:p w:rsidR="009D2091" w:rsidRPr="00FD0BC5" w:rsidRDefault="009D2091" w:rsidP="00B14D28">
            <w:pPr>
              <w:jc w:val="both"/>
              <w:rPr>
                <w:sz w:val="22"/>
                <w:szCs w:val="22"/>
              </w:rPr>
            </w:pPr>
            <w:r w:rsidRPr="00FD0BC5">
              <w:rPr>
                <w:sz w:val="22"/>
                <w:szCs w:val="22"/>
              </w:rPr>
              <w:t>Visual Determination of the Opacity of Emissions from Stationary Sources</w:t>
            </w:r>
          </w:p>
        </w:tc>
      </w:tr>
      <w:tr w:rsidR="009D2091" w:rsidRPr="00B41709" w:rsidTr="00B14D28">
        <w:tc>
          <w:tcPr>
            <w:tcW w:w="1080" w:type="dxa"/>
          </w:tcPr>
          <w:p w:rsidR="009D2091" w:rsidRPr="00FD0BC5" w:rsidRDefault="009D2091" w:rsidP="00B14D28">
            <w:pPr>
              <w:jc w:val="center"/>
              <w:rPr>
                <w:sz w:val="22"/>
                <w:szCs w:val="22"/>
              </w:rPr>
            </w:pPr>
            <w:r w:rsidRPr="00FD0BC5">
              <w:rPr>
                <w:sz w:val="22"/>
                <w:szCs w:val="22"/>
              </w:rPr>
              <w:t>10</w:t>
            </w:r>
          </w:p>
        </w:tc>
        <w:tc>
          <w:tcPr>
            <w:tcW w:w="8604" w:type="dxa"/>
          </w:tcPr>
          <w:p w:rsidR="009D2091" w:rsidRPr="00FD0BC5" w:rsidRDefault="009D2091" w:rsidP="00B14D28">
            <w:pPr>
              <w:jc w:val="both"/>
              <w:rPr>
                <w:sz w:val="22"/>
                <w:szCs w:val="22"/>
              </w:rPr>
            </w:pPr>
            <w:r w:rsidRPr="00FD0BC5">
              <w:rPr>
                <w:sz w:val="22"/>
                <w:szCs w:val="22"/>
              </w:rPr>
              <w:t>Determination of Carbon Monoxide Emissions from Stationary Sources (This method shall be based on a continuous sampling train.)</w:t>
            </w:r>
          </w:p>
        </w:tc>
      </w:tr>
      <w:tr w:rsidR="009D2091" w:rsidRPr="00B41709" w:rsidTr="00B14D28">
        <w:trPr>
          <w:trHeight w:val="737"/>
        </w:trPr>
        <w:tc>
          <w:tcPr>
            <w:tcW w:w="1080" w:type="dxa"/>
          </w:tcPr>
          <w:p w:rsidR="009D2091" w:rsidRPr="009E6302" w:rsidRDefault="009D2091" w:rsidP="00B14D28">
            <w:pPr>
              <w:jc w:val="center"/>
              <w:rPr>
                <w:sz w:val="22"/>
                <w:szCs w:val="22"/>
              </w:rPr>
            </w:pPr>
            <w:r w:rsidRPr="009E6302">
              <w:rPr>
                <w:sz w:val="22"/>
                <w:szCs w:val="22"/>
              </w:rPr>
              <w:t>19</w:t>
            </w:r>
          </w:p>
        </w:tc>
        <w:tc>
          <w:tcPr>
            <w:tcW w:w="8604" w:type="dxa"/>
          </w:tcPr>
          <w:p w:rsidR="009D2091" w:rsidRPr="009E6302" w:rsidRDefault="009D2091" w:rsidP="00B14D28">
            <w:pPr>
              <w:jc w:val="both"/>
              <w:rPr>
                <w:sz w:val="22"/>
                <w:szCs w:val="22"/>
              </w:rPr>
            </w:pPr>
            <w:r w:rsidRPr="009E6302">
              <w:rPr>
                <w:sz w:val="22"/>
                <w:szCs w:val="22"/>
              </w:rPr>
              <w:t>Determination of Sulfur Dioxide Removal Efficiency and Particulate Matter, Sulfur Dioxide, and Nitrogen Oxides Emission Rates (Optional F-factor method may be used to determine flow rate and gas analysis to calculate mass emissions in lieu of Methods 1-4.)</w:t>
            </w:r>
          </w:p>
        </w:tc>
      </w:tr>
      <w:tr w:rsidR="009D2091" w:rsidRPr="00B41709" w:rsidTr="00B14D28">
        <w:trPr>
          <w:trHeight w:val="144"/>
        </w:trPr>
        <w:tc>
          <w:tcPr>
            <w:tcW w:w="1080" w:type="dxa"/>
          </w:tcPr>
          <w:p w:rsidR="009D2091" w:rsidRPr="009E6302" w:rsidRDefault="009D2091" w:rsidP="00B14D28">
            <w:pPr>
              <w:jc w:val="center"/>
              <w:rPr>
                <w:sz w:val="22"/>
                <w:szCs w:val="22"/>
              </w:rPr>
            </w:pPr>
            <w:r w:rsidRPr="009E6302">
              <w:rPr>
                <w:sz w:val="22"/>
                <w:szCs w:val="22"/>
              </w:rPr>
              <w:t>20</w:t>
            </w:r>
          </w:p>
        </w:tc>
        <w:tc>
          <w:tcPr>
            <w:tcW w:w="8604" w:type="dxa"/>
          </w:tcPr>
          <w:p w:rsidR="009D2091" w:rsidRPr="009E6302" w:rsidRDefault="009D2091" w:rsidP="00B14D28">
            <w:pPr>
              <w:jc w:val="both"/>
              <w:rPr>
                <w:sz w:val="22"/>
                <w:szCs w:val="22"/>
              </w:rPr>
            </w:pPr>
            <w:r w:rsidRPr="009E6302">
              <w:rPr>
                <w:sz w:val="22"/>
                <w:szCs w:val="22"/>
              </w:rPr>
              <w:t>Determination of Nitrogen Oxides, Sulfur Dioxide and Diluent Emissions from  Combustion Turbines</w:t>
            </w:r>
          </w:p>
        </w:tc>
      </w:tr>
    </w:tbl>
    <w:p w:rsidR="005D0354" w:rsidRDefault="005D0354" w:rsidP="004C0D06">
      <w:pPr>
        <w:pStyle w:val="BodyText3"/>
        <w:numPr>
          <w:ilvl w:val="12"/>
          <w:numId w:val="0"/>
        </w:numPr>
        <w:rPr>
          <w:szCs w:val="22"/>
        </w:rPr>
      </w:pPr>
    </w:p>
    <w:p w:rsidR="00A2264A" w:rsidRPr="00845DA5" w:rsidRDefault="00A2264A" w:rsidP="00A2264A">
      <w:pPr>
        <w:widowControl w:val="0"/>
        <w:spacing w:before="120" w:after="120"/>
        <w:ind w:left="360"/>
        <w:jc w:val="both"/>
        <w:rPr>
          <w:sz w:val="22"/>
          <w:szCs w:val="22"/>
        </w:rPr>
      </w:pPr>
      <w:r w:rsidRPr="00845DA5">
        <w:rPr>
          <w:sz w:val="22"/>
          <w:szCs w:val="22"/>
        </w:rPr>
        <w:t xml:space="preserve">The above methods are described in Appendix A </w:t>
      </w:r>
      <w:r>
        <w:rPr>
          <w:sz w:val="22"/>
          <w:szCs w:val="22"/>
        </w:rPr>
        <w:t xml:space="preserve">of </w:t>
      </w:r>
      <w:r w:rsidRPr="00845DA5">
        <w:rPr>
          <w:sz w:val="22"/>
          <w:szCs w:val="22"/>
        </w:rPr>
        <w:t xml:space="preserve">40 CFR 60 and </w:t>
      </w:r>
      <w:r>
        <w:rPr>
          <w:sz w:val="22"/>
          <w:szCs w:val="22"/>
        </w:rPr>
        <w:t xml:space="preserve">are </w:t>
      </w:r>
      <w:r w:rsidRPr="00845DA5">
        <w:rPr>
          <w:sz w:val="22"/>
          <w:szCs w:val="22"/>
        </w:rPr>
        <w:t>adopted by reference in Rule 62-204.800, F.A.C.</w:t>
      </w:r>
      <w:r>
        <w:rPr>
          <w:sz w:val="22"/>
          <w:szCs w:val="22"/>
        </w:rPr>
        <w:t xml:space="preserve">  No other methods may be used unless prior written approval is received from the Department.</w:t>
      </w:r>
      <w:r w:rsidRPr="00845DA5">
        <w:rPr>
          <w:sz w:val="22"/>
          <w:szCs w:val="22"/>
        </w:rPr>
        <w:t xml:space="preserve">  [Rules 62-204.800 and 62-297.100, F.A.C.; </w:t>
      </w:r>
      <w:r>
        <w:rPr>
          <w:sz w:val="22"/>
          <w:szCs w:val="22"/>
        </w:rPr>
        <w:t xml:space="preserve">and Appendix A of </w:t>
      </w:r>
      <w:r w:rsidRPr="00845DA5">
        <w:rPr>
          <w:sz w:val="22"/>
          <w:szCs w:val="22"/>
        </w:rPr>
        <w:t>40 CFR 60]</w:t>
      </w:r>
    </w:p>
    <w:p w:rsidR="00A2264A" w:rsidRPr="00845DA5" w:rsidRDefault="00A2264A" w:rsidP="00A2264A">
      <w:pPr>
        <w:spacing w:before="120" w:after="120"/>
        <w:jc w:val="both"/>
        <w:rPr>
          <w:b/>
          <w:bCs/>
          <w:caps/>
          <w:sz w:val="22"/>
          <w:szCs w:val="22"/>
        </w:rPr>
      </w:pPr>
      <w:r w:rsidRPr="00845DA5">
        <w:rPr>
          <w:b/>
          <w:bCs/>
          <w:caps/>
          <w:sz w:val="22"/>
          <w:szCs w:val="22"/>
        </w:rPr>
        <w:t>Records and Reports</w:t>
      </w:r>
    </w:p>
    <w:p w:rsidR="00A2264A" w:rsidRPr="00FD0BC5" w:rsidRDefault="00A2264A" w:rsidP="00A2264A">
      <w:pPr>
        <w:numPr>
          <w:ilvl w:val="0"/>
          <w:numId w:val="3"/>
        </w:numPr>
        <w:spacing w:after="120"/>
        <w:jc w:val="both"/>
        <w:rPr>
          <w:sz w:val="22"/>
          <w:szCs w:val="22"/>
        </w:rPr>
      </w:pPr>
      <w:r w:rsidRPr="00FD0BC5">
        <w:rPr>
          <w:sz w:val="22"/>
          <w:szCs w:val="22"/>
          <w:u w:val="single"/>
        </w:rPr>
        <w:t>Test Reports</w:t>
      </w:r>
      <w:r w:rsidRPr="00FD0BC5">
        <w:rPr>
          <w:sz w:val="22"/>
          <w:szCs w:val="22"/>
        </w:rPr>
        <w:t>:  The permittee shall prepare and submit reports for all required tests in accordance with the requirements specified in Appendix D (Common Testing Requirements) of this permit.  For each test run, the report shall identify the natural gas firing rate (cubic feet per hour), the heat input rate (MMBtu per hour), the power output (bhp), the percent of base load, and the compressor inlet temperature.  [Rule 62-297.310(8), F.A.C.; 40 CFR 60.8]</w:t>
      </w:r>
    </w:p>
    <w:p w:rsidR="00A2264A" w:rsidRPr="00FD0BC5" w:rsidRDefault="00A2264A" w:rsidP="00A2264A">
      <w:pPr>
        <w:numPr>
          <w:ilvl w:val="0"/>
          <w:numId w:val="3"/>
        </w:numPr>
        <w:spacing w:after="120"/>
        <w:jc w:val="both"/>
        <w:rPr>
          <w:sz w:val="22"/>
          <w:szCs w:val="22"/>
        </w:rPr>
      </w:pPr>
      <w:r w:rsidRPr="00FD0BC5">
        <w:rPr>
          <w:sz w:val="22"/>
          <w:szCs w:val="22"/>
          <w:u w:val="single"/>
        </w:rPr>
        <w:t>Operational Data</w:t>
      </w:r>
      <w:r w:rsidRPr="00FD0BC5">
        <w:rPr>
          <w:sz w:val="22"/>
          <w:szCs w:val="22"/>
        </w:rPr>
        <w:t>:  Using the automated combustion turbine control system, the permittee shall monitor and record heat input (MMBtu), power output (bhp) and hours of operation for the combustion turbine.  Operational information shall be summarized and reported with the required Annual Operating Report.  [Rule 62-4.070(3), F.A.C.]</w:t>
      </w:r>
    </w:p>
    <w:p w:rsidR="00A2264A" w:rsidRPr="00FD0BC5" w:rsidRDefault="00A2264A" w:rsidP="00A2264A">
      <w:pPr>
        <w:numPr>
          <w:ilvl w:val="0"/>
          <w:numId w:val="3"/>
        </w:numPr>
        <w:spacing w:after="120"/>
        <w:jc w:val="both"/>
        <w:rPr>
          <w:sz w:val="22"/>
          <w:szCs w:val="22"/>
        </w:rPr>
      </w:pPr>
      <w:r w:rsidRPr="00FD0BC5">
        <w:rPr>
          <w:sz w:val="22"/>
          <w:szCs w:val="22"/>
          <w:u w:val="single"/>
        </w:rPr>
        <w:t>Component Replacements</w:t>
      </w:r>
      <w:r w:rsidRPr="00FD0BC5">
        <w:rPr>
          <w:sz w:val="22"/>
          <w:szCs w:val="22"/>
        </w:rPr>
        <w:t>:  For the replacement of combustion turbine components to facilitate prompt repair and return the unit to its original specifications, the permittee shall comply with the following notification and testing requirements.</w:t>
      </w:r>
    </w:p>
    <w:p w:rsidR="00A2264A" w:rsidRPr="00FD0BC5" w:rsidRDefault="00A2264A" w:rsidP="00A2264A">
      <w:pPr>
        <w:widowControl w:val="0"/>
        <w:numPr>
          <w:ilvl w:val="0"/>
          <w:numId w:val="36"/>
        </w:numPr>
        <w:spacing w:after="120"/>
        <w:jc w:val="both"/>
        <w:rPr>
          <w:sz w:val="22"/>
          <w:szCs w:val="22"/>
        </w:rPr>
      </w:pPr>
      <w:r w:rsidRPr="00FD0BC5">
        <w:rPr>
          <w:sz w:val="22"/>
          <w:szCs w:val="22"/>
        </w:rPr>
        <w:t>Components shall only be replaced with functionally equivalent “like-kind” equipment.  Replacement components may consist of improved or newer equipment, but such components shall not change operation or increase the capacity (heat input and power output rates) of the combustion turbine.  Replacement components that affect emissions shall be designed to achieve the emissions standards specified in all valid air permits and shall achieve these standards or better.  After a component replacement, the combustion turbine compressor engine remains subject to the standards of all valid air permits.  [Rule 62-210.200(169), F.A.C.]</w:t>
      </w:r>
    </w:p>
    <w:p w:rsidR="00A2264A" w:rsidRPr="001B6ABB" w:rsidRDefault="00A2264A" w:rsidP="00A2264A">
      <w:pPr>
        <w:widowControl w:val="0"/>
        <w:numPr>
          <w:ilvl w:val="0"/>
          <w:numId w:val="36"/>
        </w:numPr>
        <w:spacing w:after="120"/>
        <w:jc w:val="both"/>
        <w:rPr>
          <w:sz w:val="22"/>
          <w:szCs w:val="22"/>
        </w:rPr>
      </w:pPr>
      <w:r w:rsidRPr="001B6ABB">
        <w:rPr>
          <w:sz w:val="22"/>
          <w:szCs w:val="22"/>
        </w:rPr>
        <w:t xml:space="preserve">The permittee shall notify the Compliance Authority within seven days after beginning any replacement of the gas generator component of the compressor engine.  Within seven days of first fire on a replacement gas generator, the permittee shall submit the following information to the Compliance Authority:  date of first fire and certification from the vendor that the replacement gas generator is a functionally equivalent “like-kind” component.  The vendor certification shall also identify the make, model number, maximum heat input rate (MMBtu/hour), power output (bhp) at ISO conditions, and that the permitted emission rates are achievable with the replacement component.  This notification may be made by letter, fax, or email.  A copy of the information shall be kept on site at the compressor station.  Within 60 days of restarting the unit after a gas generator replacement, the permittee shall conduct stack tests to demonstrate compliance with the applicable emission standards.  The permittee shall notify the Compliance Authority in writing at least 15 days prior to conducting these tests.  </w:t>
      </w:r>
      <w:r>
        <w:rPr>
          <w:sz w:val="22"/>
          <w:szCs w:val="22"/>
        </w:rPr>
        <w:t xml:space="preserve">If the proposed test schedule must be changed due to valid issues with equipment shakedown or test team schedules, the Compliance Authority may accept a shorter notice.  </w:t>
      </w:r>
      <w:r w:rsidRPr="001B6ABB">
        <w:rPr>
          <w:sz w:val="22"/>
          <w:szCs w:val="22"/>
        </w:rPr>
        <w:t>The permittee shall comply with all permit requirements for test notification, test methods, test procedures, and reporting.  [Rules 62-4.130, 62-4.160(2), (6), and (15) and 62-297.310(7)(b), F.A.C.]</w:t>
      </w:r>
    </w:p>
    <w:p w:rsidR="00A2264A" w:rsidRDefault="00A2264A" w:rsidP="00A2264A">
      <w:pPr>
        <w:widowControl w:val="0"/>
        <w:numPr>
          <w:ilvl w:val="0"/>
          <w:numId w:val="36"/>
        </w:numPr>
        <w:spacing w:after="120"/>
        <w:jc w:val="both"/>
        <w:rPr>
          <w:sz w:val="22"/>
          <w:szCs w:val="22"/>
        </w:rPr>
      </w:pPr>
      <w:r w:rsidRPr="001B6ABB">
        <w:rPr>
          <w:sz w:val="22"/>
          <w:szCs w:val="22"/>
        </w:rPr>
        <w:t>After investigation and for good cause, the Department may require special compliance tests pursuant to Rule 62-297.310(7)(b), F.A.C.</w:t>
      </w:r>
    </w:p>
    <w:p w:rsidR="005D0354" w:rsidRDefault="00A2264A" w:rsidP="004C0D06">
      <w:pPr>
        <w:pStyle w:val="BodyText3"/>
        <w:numPr>
          <w:ilvl w:val="12"/>
          <w:numId w:val="0"/>
        </w:numPr>
        <w:rPr>
          <w:szCs w:val="22"/>
        </w:rPr>
      </w:pPr>
      <w:r>
        <w:rPr>
          <w:szCs w:val="22"/>
        </w:rPr>
        <w:br w:type="page"/>
      </w:r>
    </w:p>
    <w:p w:rsidR="004C0D06" w:rsidRDefault="004C0D06" w:rsidP="005F1340">
      <w:pPr>
        <w:widowControl w:val="0"/>
        <w:tabs>
          <w:tab w:val="left" w:pos="-720"/>
          <w:tab w:val="left" w:pos="4320"/>
          <w:tab w:val="left" w:pos="9090"/>
        </w:tabs>
        <w:jc w:val="both"/>
        <w:rPr>
          <w:sz w:val="16"/>
          <w:szCs w:val="16"/>
        </w:rPr>
        <w:sectPr w:rsidR="004C0D06" w:rsidSect="00490F27">
          <w:headerReference w:type="even" r:id="rId25"/>
          <w:headerReference w:type="default" r:id="rId26"/>
          <w:headerReference w:type="first" r:id="rId27"/>
          <w:pgSz w:w="12240" w:h="15840" w:code="1"/>
          <w:pgMar w:top="720" w:right="1008" w:bottom="720" w:left="1008" w:header="720" w:footer="576" w:gutter="0"/>
          <w:paperSrc w:first="7" w:other="7"/>
          <w:pgNumType w:start="5"/>
          <w:cols w:space="720"/>
        </w:sectPr>
      </w:pPr>
    </w:p>
    <w:p w:rsidR="006F58D8" w:rsidRPr="007209F7" w:rsidRDefault="006F58D8" w:rsidP="006F58D8">
      <w:pPr>
        <w:spacing w:after="80"/>
        <w:rPr>
          <w:sz w:val="22"/>
          <w:szCs w:val="22"/>
        </w:rPr>
      </w:pPr>
      <w:r w:rsidRPr="007209F7">
        <w:rPr>
          <w:sz w:val="22"/>
          <w:szCs w:val="22"/>
        </w:rPr>
        <w:t>Appendix A.  Citation Formats and Glossary of Common Terms</w:t>
      </w:r>
    </w:p>
    <w:p w:rsidR="006F58D8" w:rsidRPr="007209F7" w:rsidRDefault="006F58D8" w:rsidP="006F58D8">
      <w:pPr>
        <w:spacing w:after="80"/>
        <w:rPr>
          <w:sz w:val="22"/>
          <w:szCs w:val="22"/>
        </w:rPr>
      </w:pPr>
      <w:r w:rsidRPr="007209F7">
        <w:rPr>
          <w:sz w:val="22"/>
          <w:szCs w:val="22"/>
        </w:rPr>
        <w:t>Appendix B.  General Conditions</w:t>
      </w:r>
    </w:p>
    <w:p w:rsidR="006F58D8" w:rsidRPr="007209F7" w:rsidRDefault="006F58D8" w:rsidP="006F58D8">
      <w:pPr>
        <w:spacing w:after="80"/>
        <w:rPr>
          <w:sz w:val="22"/>
          <w:szCs w:val="22"/>
        </w:rPr>
      </w:pPr>
      <w:r w:rsidRPr="007209F7">
        <w:rPr>
          <w:sz w:val="22"/>
          <w:szCs w:val="22"/>
        </w:rPr>
        <w:t>Appendix C.  Common Conditions</w:t>
      </w:r>
    </w:p>
    <w:p w:rsidR="006F58D8" w:rsidRPr="007209F7" w:rsidRDefault="006F58D8" w:rsidP="006F58D8">
      <w:pPr>
        <w:spacing w:after="80"/>
        <w:rPr>
          <w:sz w:val="22"/>
          <w:szCs w:val="22"/>
        </w:rPr>
      </w:pPr>
      <w:r w:rsidRPr="007209F7">
        <w:rPr>
          <w:sz w:val="22"/>
          <w:szCs w:val="22"/>
        </w:rPr>
        <w:t>Appendix D.  Common Testing Requirements</w:t>
      </w:r>
    </w:p>
    <w:p w:rsidR="006F58D8" w:rsidRPr="00BA37DF" w:rsidRDefault="006F58D8" w:rsidP="00ED6260">
      <w:pPr>
        <w:ind w:left="2880" w:hanging="2880"/>
        <w:rPr>
          <w:i/>
          <w:sz w:val="22"/>
          <w:szCs w:val="22"/>
        </w:rPr>
      </w:pPr>
      <w:r w:rsidRPr="007209F7">
        <w:rPr>
          <w:sz w:val="22"/>
          <w:szCs w:val="22"/>
        </w:rPr>
        <w:t>Appendix E.  NSPS Provisions</w:t>
      </w:r>
      <w:r w:rsidR="00BA37DF">
        <w:rPr>
          <w:sz w:val="22"/>
          <w:szCs w:val="22"/>
        </w:rPr>
        <w:t xml:space="preserve"> (</w:t>
      </w:r>
      <w:r w:rsidR="00BA37DF">
        <w:rPr>
          <w:i/>
          <w:sz w:val="22"/>
          <w:szCs w:val="22"/>
        </w:rPr>
        <w:t xml:space="preserve">Note: </w:t>
      </w:r>
      <w:r w:rsidR="00CB1D73" w:rsidRPr="00CB1D73">
        <w:rPr>
          <w:i/>
          <w:sz w:val="22"/>
          <w:szCs w:val="22"/>
        </w:rPr>
        <w:t>NSPS Subpart KKKK</w:t>
      </w:r>
      <w:r w:rsidR="00CB1D73">
        <w:rPr>
          <w:i/>
          <w:sz w:val="22"/>
          <w:szCs w:val="22"/>
        </w:rPr>
        <w:t xml:space="preserve">.  </w:t>
      </w:r>
      <w:r w:rsidR="00BA37DF">
        <w:rPr>
          <w:i/>
          <w:sz w:val="22"/>
          <w:szCs w:val="22"/>
        </w:rPr>
        <w:t>This appendix will be included in the final permit</w:t>
      </w:r>
      <w:r w:rsidR="00CB1D73">
        <w:rPr>
          <w:i/>
          <w:sz w:val="22"/>
          <w:szCs w:val="22"/>
        </w:rPr>
        <w:t xml:space="preserve"> I</w:t>
      </w:r>
      <w:r w:rsidR="00BA37DF">
        <w:rPr>
          <w:i/>
          <w:sz w:val="22"/>
          <w:szCs w:val="22"/>
        </w:rPr>
        <w:t>ssue).</w:t>
      </w:r>
    </w:p>
    <w:p w:rsidR="006F58D8" w:rsidRDefault="006F58D8" w:rsidP="004C0D06">
      <w:pPr>
        <w:spacing w:after="240"/>
        <w:jc w:val="both"/>
        <w:rPr>
          <w:i/>
        </w:rPr>
      </w:pPr>
    </w:p>
    <w:p w:rsidR="006F58D8" w:rsidRPr="00DD68D1" w:rsidRDefault="006F58D8" w:rsidP="004C0D06">
      <w:pPr>
        <w:spacing w:after="240"/>
        <w:jc w:val="both"/>
        <w:rPr>
          <w:i/>
        </w:rPr>
        <w:sectPr w:rsidR="006F58D8" w:rsidRPr="00DD68D1" w:rsidSect="00490F27">
          <w:headerReference w:type="default" r:id="rId28"/>
          <w:footerReference w:type="default" r:id="rId29"/>
          <w:pgSz w:w="12240" w:h="15840" w:code="1"/>
          <w:pgMar w:top="720" w:right="1008" w:bottom="720" w:left="1008" w:header="720" w:footer="576" w:gutter="0"/>
          <w:paperSrc w:first="7" w:other="7"/>
          <w:pgNumType w:start="1"/>
          <w:cols w:space="720"/>
        </w:sectPr>
      </w:pPr>
    </w:p>
    <w:p w:rsidR="004C0D06" w:rsidRPr="008F3E4F" w:rsidRDefault="004C0D06" w:rsidP="004C0D06">
      <w:pPr>
        <w:pStyle w:val="Heading4"/>
        <w:rPr>
          <w:rFonts w:ascii="Times New Roman" w:hAnsi="Times New Roman" w:cs="Times New Roman"/>
          <w:caps/>
          <w:smallCaps/>
          <w:sz w:val="20"/>
        </w:rPr>
      </w:pPr>
      <w:r w:rsidRPr="008F3E4F">
        <w:rPr>
          <w:rFonts w:ascii="Times New Roman" w:hAnsi="Times New Roman" w:cs="Times New Roman"/>
          <w:caps/>
          <w:sz w:val="20"/>
        </w:rPr>
        <w:t>Citation Formats</w:t>
      </w:r>
    </w:p>
    <w:p w:rsidR="004C0D06" w:rsidRPr="00DD68D1" w:rsidRDefault="004C0D06" w:rsidP="004C0D06">
      <w:pPr>
        <w:spacing w:after="120"/>
        <w:jc w:val="both"/>
      </w:pPr>
      <w:r w:rsidRPr="00DD68D1">
        <w:t>The following illustrate the formats used in the permit to identify applicable requirements from permits and regulations.</w:t>
      </w:r>
    </w:p>
    <w:p w:rsidR="004C0D06" w:rsidRPr="00DD68D1" w:rsidRDefault="004C0D06" w:rsidP="004C0D06">
      <w:pPr>
        <w:spacing w:after="120"/>
        <w:jc w:val="both"/>
        <w:rPr>
          <w:b/>
        </w:rPr>
      </w:pPr>
      <w:r w:rsidRPr="00DD68D1">
        <w:rPr>
          <w:b/>
        </w:rPr>
        <w:t>Old Permit Numbers</w:t>
      </w:r>
    </w:p>
    <w:p w:rsidR="004C0D06" w:rsidRPr="00DD68D1" w:rsidRDefault="004C0D06" w:rsidP="004C0D06">
      <w:pPr>
        <w:spacing w:after="120"/>
        <w:jc w:val="both"/>
        <w:rPr>
          <w:i/>
        </w:rPr>
      </w:pPr>
      <w:r w:rsidRPr="00DD68D1">
        <w:rPr>
          <w:u w:val="single"/>
        </w:rPr>
        <w:t>Example</w:t>
      </w:r>
      <w:r w:rsidRPr="00DD68D1">
        <w:t>:</w:t>
      </w:r>
      <w:r w:rsidRPr="00DD68D1">
        <w:tab/>
        <w:t>Permit No. AC50-123456 or Permit No. AO50-123456</w:t>
      </w:r>
    </w:p>
    <w:p w:rsidR="004C0D06" w:rsidRPr="00DD68D1" w:rsidRDefault="004C0D06" w:rsidP="004C0D06">
      <w:pPr>
        <w:tabs>
          <w:tab w:val="left" w:pos="1080"/>
        </w:tabs>
        <w:spacing w:after="60"/>
        <w:jc w:val="both"/>
        <w:rPr>
          <w:i/>
        </w:rPr>
      </w:pPr>
      <w:r w:rsidRPr="00DD68D1">
        <w:rPr>
          <w:u w:val="single"/>
        </w:rPr>
        <w:t>Where</w:t>
      </w:r>
      <w:r w:rsidRPr="00DD68D1">
        <w:rPr>
          <w:i/>
        </w:rPr>
        <w:t>:</w:t>
      </w:r>
      <w:r w:rsidRPr="00DD68D1">
        <w:rPr>
          <w:i/>
        </w:rPr>
        <w:tab/>
      </w:r>
      <w:r w:rsidRPr="00DD68D1">
        <w:rPr>
          <w:iCs/>
        </w:rPr>
        <w:t>“</w:t>
      </w:r>
      <w:r w:rsidRPr="00DD68D1">
        <w:t>AC” identifies the permit as an Air Construction Permit</w:t>
      </w:r>
    </w:p>
    <w:p w:rsidR="004C0D06" w:rsidRPr="00DD68D1" w:rsidRDefault="004C0D06" w:rsidP="004C0D06">
      <w:pPr>
        <w:spacing w:after="60"/>
        <w:ind w:left="1080"/>
        <w:jc w:val="both"/>
      </w:pPr>
      <w:r w:rsidRPr="00DD68D1">
        <w:t>“AO” identifies the permit as an Air Operation Permit</w:t>
      </w:r>
    </w:p>
    <w:p w:rsidR="004C0D06" w:rsidRPr="00DD68D1" w:rsidRDefault="004C0D06" w:rsidP="004C0D06">
      <w:pPr>
        <w:spacing w:after="120"/>
        <w:ind w:left="1584" w:hanging="504"/>
        <w:jc w:val="both"/>
      </w:pPr>
      <w:r w:rsidRPr="00DD68D1">
        <w:t>“123456” identifies the specific permit project number</w:t>
      </w:r>
    </w:p>
    <w:p w:rsidR="004C0D06" w:rsidRPr="00DD68D1" w:rsidRDefault="004C0D06" w:rsidP="004C0D06">
      <w:pPr>
        <w:spacing w:before="120" w:after="120"/>
        <w:jc w:val="both"/>
        <w:rPr>
          <w:b/>
        </w:rPr>
      </w:pPr>
      <w:r w:rsidRPr="00DD68D1">
        <w:rPr>
          <w:b/>
        </w:rPr>
        <w:t>New Permit Numbers</w:t>
      </w:r>
    </w:p>
    <w:p w:rsidR="004C0D06" w:rsidRPr="00DD68D1" w:rsidRDefault="004C0D06" w:rsidP="004C0D06">
      <w:pPr>
        <w:spacing w:after="120"/>
        <w:jc w:val="both"/>
      </w:pPr>
      <w:r w:rsidRPr="00DD68D1">
        <w:rPr>
          <w:u w:val="single"/>
        </w:rPr>
        <w:t>Example</w:t>
      </w:r>
      <w:r w:rsidRPr="00DD68D1">
        <w:t>:</w:t>
      </w:r>
      <w:r w:rsidRPr="00DD68D1">
        <w:tab/>
        <w:t>Permit Nos. 099-2222-001-AC, 099-2222-001-AF, 099-2222-001-AO, or 099-2222-001-AV</w:t>
      </w:r>
    </w:p>
    <w:p w:rsidR="004C0D06" w:rsidRPr="00DD68D1" w:rsidRDefault="004C0D06" w:rsidP="004C0D06">
      <w:pPr>
        <w:tabs>
          <w:tab w:val="left" w:pos="1080"/>
        </w:tabs>
        <w:spacing w:after="120"/>
        <w:jc w:val="both"/>
        <w:rPr>
          <w:i/>
        </w:rPr>
      </w:pPr>
      <w:r w:rsidRPr="00DD68D1">
        <w:rPr>
          <w:u w:val="single"/>
        </w:rPr>
        <w:t>Where</w:t>
      </w:r>
      <w:r w:rsidRPr="00DD68D1">
        <w:t>:</w:t>
      </w:r>
      <w:r w:rsidRPr="00DD68D1">
        <w:tab/>
        <w:t xml:space="preserve">“099” represents the specific </w:t>
      </w:r>
      <w:smartTag w:uri="urn:schemas-microsoft-com:office:smarttags" w:element="place">
        <w:smartTag w:uri="urn:schemas-microsoft-com:office:smarttags" w:element="PlaceType">
          <w:r w:rsidRPr="00DD68D1">
            <w:t>county</w:t>
          </w:r>
        </w:smartTag>
        <w:r w:rsidRPr="00DD68D1">
          <w:t xml:space="preserve"> </w:t>
        </w:r>
        <w:smartTag w:uri="urn:schemas-microsoft-com:office:smarttags" w:element="PlaceName">
          <w:r w:rsidRPr="00DD68D1">
            <w:t>ID</w:t>
          </w:r>
        </w:smartTag>
      </w:smartTag>
      <w:r w:rsidRPr="00DD68D1">
        <w:t xml:space="preserve"> number in which the project is located</w:t>
      </w:r>
    </w:p>
    <w:p w:rsidR="004C0D06" w:rsidRPr="00DD68D1" w:rsidRDefault="004C0D06" w:rsidP="004C0D06">
      <w:pPr>
        <w:spacing w:after="120"/>
        <w:ind w:left="1080"/>
        <w:jc w:val="both"/>
      </w:pPr>
      <w:r w:rsidRPr="00DD68D1">
        <w:t>“2222” represents the specific facility ID number for that county</w:t>
      </w:r>
    </w:p>
    <w:p w:rsidR="004C0D06" w:rsidRPr="00DD68D1" w:rsidRDefault="004C0D06" w:rsidP="004C0D06">
      <w:pPr>
        <w:spacing w:after="120"/>
        <w:ind w:left="1080"/>
        <w:jc w:val="both"/>
      </w:pPr>
      <w:r w:rsidRPr="00DD68D1">
        <w:t>“001”</w:t>
      </w:r>
      <w:r>
        <w:t xml:space="preserve"> </w:t>
      </w:r>
      <w:r w:rsidRPr="00DD68D1">
        <w:t>identifies the specific permit project number</w:t>
      </w:r>
    </w:p>
    <w:p w:rsidR="004C0D06" w:rsidRPr="00DD68D1" w:rsidRDefault="004C0D06" w:rsidP="004C0D06">
      <w:pPr>
        <w:spacing w:after="120"/>
        <w:ind w:left="1080"/>
        <w:jc w:val="both"/>
        <w:rPr>
          <w:i/>
        </w:rPr>
      </w:pPr>
      <w:r w:rsidRPr="00DD68D1">
        <w:t>“AC” identifies the permit as an air construction permit</w:t>
      </w:r>
    </w:p>
    <w:p w:rsidR="004C0D06" w:rsidRPr="00DD68D1" w:rsidRDefault="004C0D06" w:rsidP="004C0D06">
      <w:pPr>
        <w:spacing w:after="120"/>
        <w:ind w:left="1080"/>
        <w:jc w:val="both"/>
        <w:rPr>
          <w:i/>
        </w:rPr>
      </w:pPr>
      <w:r w:rsidRPr="00DD68D1">
        <w:t>“AF” identifies the permit as a minor source federally enforceable state operation permit</w:t>
      </w:r>
    </w:p>
    <w:p w:rsidR="004C0D06" w:rsidRPr="00DD68D1" w:rsidRDefault="004C0D06" w:rsidP="004C0D06">
      <w:pPr>
        <w:spacing w:after="120"/>
        <w:ind w:left="1080"/>
        <w:jc w:val="both"/>
        <w:rPr>
          <w:i/>
        </w:rPr>
      </w:pPr>
      <w:r w:rsidRPr="00DD68D1">
        <w:t>“AO” identifies the permit as a minor source air operation permit</w:t>
      </w:r>
    </w:p>
    <w:p w:rsidR="004C0D06" w:rsidRPr="00DD68D1" w:rsidRDefault="004C0D06" w:rsidP="004C0D06">
      <w:pPr>
        <w:spacing w:after="120"/>
        <w:ind w:left="1080"/>
        <w:jc w:val="both"/>
      </w:pPr>
      <w:r w:rsidRPr="00DD68D1">
        <w:t>“AV” identifies the permit as a major Title V air operation permit</w:t>
      </w:r>
    </w:p>
    <w:p w:rsidR="004C0D06" w:rsidRPr="00DD68D1" w:rsidRDefault="004C0D06" w:rsidP="004C0D06">
      <w:pPr>
        <w:spacing w:before="120" w:after="120"/>
        <w:jc w:val="both"/>
        <w:rPr>
          <w:b/>
        </w:rPr>
      </w:pPr>
      <w:r w:rsidRPr="00DD68D1">
        <w:rPr>
          <w:b/>
        </w:rPr>
        <w:t>PSD Permit Numbers</w:t>
      </w:r>
    </w:p>
    <w:p w:rsidR="004C0D06" w:rsidRPr="00DD68D1" w:rsidRDefault="004C0D06" w:rsidP="004C0D06">
      <w:pPr>
        <w:spacing w:after="120"/>
        <w:jc w:val="both"/>
      </w:pPr>
      <w:r w:rsidRPr="00DD68D1">
        <w:rPr>
          <w:u w:val="single"/>
        </w:rPr>
        <w:t>Example</w:t>
      </w:r>
      <w:r w:rsidRPr="00DD68D1">
        <w:t>:</w:t>
      </w:r>
      <w:r w:rsidRPr="00DD68D1">
        <w:tab/>
        <w:t>Permit No. PSD-FL-317</w:t>
      </w:r>
    </w:p>
    <w:p w:rsidR="004C0D06" w:rsidRPr="00DD68D1" w:rsidRDefault="004C0D06" w:rsidP="004C0D06">
      <w:pPr>
        <w:spacing w:after="120"/>
        <w:ind w:left="1080" w:hanging="1080"/>
        <w:jc w:val="both"/>
        <w:rPr>
          <w:i/>
        </w:rPr>
      </w:pPr>
      <w:r w:rsidRPr="00DD68D1">
        <w:rPr>
          <w:u w:val="single"/>
        </w:rPr>
        <w:t>Where</w:t>
      </w:r>
      <w:r w:rsidRPr="00DD68D1">
        <w:t>:</w:t>
      </w:r>
      <w:r w:rsidRPr="00DD68D1">
        <w:tab/>
        <w:t>“PSD” means issued pursuant to the preconstruction review requirements of the Prevention of Significant Deterioration of Air Quality</w:t>
      </w:r>
    </w:p>
    <w:p w:rsidR="004C0D06" w:rsidRPr="00DD68D1" w:rsidRDefault="004C0D06" w:rsidP="004C0D06">
      <w:pPr>
        <w:spacing w:after="120"/>
        <w:ind w:left="1080"/>
        <w:jc w:val="both"/>
      </w:pPr>
      <w:r w:rsidRPr="00DD68D1">
        <w:t xml:space="preserve">“FL” means that the permit was issued by the State of </w:t>
      </w:r>
      <w:smartTag w:uri="urn:schemas-microsoft-com:office:smarttags" w:element="place">
        <w:smartTag w:uri="urn:schemas-microsoft-com:office:smarttags" w:element="State">
          <w:r w:rsidRPr="00DD68D1">
            <w:t>Florida</w:t>
          </w:r>
        </w:smartTag>
      </w:smartTag>
    </w:p>
    <w:p w:rsidR="004C0D06" w:rsidRPr="00DD68D1" w:rsidRDefault="004C0D06" w:rsidP="004C0D06">
      <w:pPr>
        <w:spacing w:after="120"/>
        <w:ind w:left="1080"/>
        <w:jc w:val="both"/>
      </w:pPr>
      <w:r w:rsidRPr="00DD68D1">
        <w:t>“317” identifies the specific permit project number</w:t>
      </w:r>
    </w:p>
    <w:p w:rsidR="004C0D06" w:rsidRPr="00DD68D1" w:rsidRDefault="004C0D06" w:rsidP="004C0D06">
      <w:pPr>
        <w:spacing w:after="120"/>
        <w:jc w:val="both"/>
        <w:rPr>
          <w:b/>
        </w:rPr>
      </w:pPr>
      <w:r w:rsidRPr="00DD68D1">
        <w:rPr>
          <w:b/>
        </w:rPr>
        <w:t>Florida Administrative Code (F.A.C.)</w:t>
      </w:r>
    </w:p>
    <w:p w:rsidR="004C0D06" w:rsidRPr="00DD68D1" w:rsidRDefault="004C0D06" w:rsidP="004C0D06">
      <w:pPr>
        <w:spacing w:after="120"/>
        <w:jc w:val="both"/>
      </w:pPr>
      <w:r w:rsidRPr="00DD68D1">
        <w:rPr>
          <w:u w:val="single"/>
        </w:rPr>
        <w:t>Example</w:t>
      </w:r>
      <w:r w:rsidRPr="00DD68D1">
        <w:t>:</w:t>
      </w:r>
      <w:r w:rsidRPr="00DD68D1">
        <w:tab/>
        <w:t>[Rule 62-213.205, F.A.C.]</w:t>
      </w:r>
    </w:p>
    <w:p w:rsidR="004C0D06" w:rsidRPr="00DD68D1" w:rsidRDefault="004C0D06" w:rsidP="004C0D06">
      <w:pPr>
        <w:tabs>
          <w:tab w:val="left" w:pos="1080"/>
        </w:tabs>
        <w:spacing w:after="120"/>
        <w:jc w:val="both"/>
      </w:pPr>
      <w:r w:rsidRPr="00DD68D1">
        <w:rPr>
          <w:u w:val="single"/>
        </w:rPr>
        <w:t>Means</w:t>
      </w:r>
      <w:r w:rsidRPr="00DD68D1">
        <w:t>:</w:t>
      </w:r>
      <w:r w:rsidRPr="00DD68D1">
        <w:tab/>
        <w:t xml:space="preserve">Title 62, Chapter 213, Rule 205 of the </w:t>
      </w:r>
      <w:smartTag w:uri="urn:schemas-microsoft-com:office:smarttags" w:element="place">
        <w:smartTag w:uri="urn:schemas-microsoft-com:office:smarttags" w:element="State">
          <w:r w:rsidRPr="00DD68D1">
            <w:t>Florida</w:t>
          </w:r>
        </w:smartTag>
      </w:smartTag>
      <w:r w:rsidRPr="00DD68D1">
        <w:t xml:space="preserve"> Administrative Code</w:t>
      </w:r>
    </w:p>
    <w:p w:rsidR="004C0D06" w:rsidRPr="00DD68D1" w:rsidRDefault="004C0D06" w:rsidP="004C0D06">
      <w:pPr>
        <w:pStyle w:val="BodyText3"/>
        <w:spacing w:before="120"/>
        <w:rPr>
          <w:b/>
          <w:sz w:val="20"/>
        </w:rPr>
      </w:pPr>
      <w:r w:rsidRPr="00DD68D1">
        <w:rPr>
          <w:b/>
          <w:sz w:val="20"/>
        </w:rPr>
        <w:t>Code of Federal Regulations (CFR)</w:t>
      </w:r>
    </w:p>
    <w:p w:rsidR="004C0D06" w:rsidRPr="00DD68D1" w:rsidRDefault="004C0D06" w:rsidP="004C0D06">
      <w:pPr>
        <w:spacing w:after="120"/>
        <w:jc w:val="both"/>
      </w:pPr>
      <w:r w:rsidRPr="00DD68D1">
        <w:rPr>
          <w:u w:val="single"/>
        </w:rPr>
        <w:t>Example</w:t>
      </w:r>
      <w:r>
        <w:t>:</w:t>
      </w:r>
      <w:r>
        <w:tab/>
        <w:t>[40 C</w:t>
      </w:r>
      <w:r w:rsidRPr="00DD68D1">
        <w:t>F</w:t>
      </w:r>
      <w:r>
        <w:t>R</w:t>
      </w:r>
      <w:r w:rsidRPr="00DD68D1">
        <w:t xml:space="preserve"> 60.7]</w:t>
      </w:r>
    </w:p>
    <w:p w:rsidR="004C0D06" w:rsidRPr="00DD68D1" w:rsidRDefault="004C0D06" w:rsidP="004C0D06">
      <w:pPr>
        <w:tabs>
          <w:tab w:val="left" w:pos="1080"/>
        </w:tabs>
        <w:spacing w:after="120"/>
        <w:jc w:val="both"/>
      </w:pPr>
      <w:r w:rsidRPr="00DD68D1">
        <w:rPr>
          <w:u w:val="single"/>
        </w:rPr>
        <w:t>Means</w:t>
      </w:r>
      <w:r w:rsidRPr="00DD68D1">
        <w:t>:</w:t>
      </w:r>
      <w:r w:rsidRPr="00DD68D1">
        <w:tab/>
        <w:t>Title 40, Part 60, Section 7</w:t>
      </w:r>
    </w:p>
    <w:p w:rsidR="004C0D06" w:rsidRPr="00DD68D1" w:rsidRDefault="004C0D06" w:rsidP="004C0D06">
      <w:pPr>
        <w:spacing w:before="120" w:after="120"/>
        <w:ind w:left="504" w:hanging="504"/>
        <w:jc w:val="both"/>
        <w:rPr>
          <w:b/>
          <w:caps/>
        </w:rPr>
      </w:pPr>
      <w:r w:rsidRPr="00DD68D1">
        <w:rPr>
          <w:b/>
          <w:caps/>
        </w:rPr>
        <w:t>Glossary of Common Terms</w:t>
      </w:r>
    </w:p>
    <w:p w:rsidR="004C0D06" w:rsidRPr="00DD68D1" w:rsidRDefault="004C0D06" w:rsidP="004C0D06">
      <w:pPr>
        <w:tabs>
          <w:tab w:val="left" w:pos="9540"/>
        </w:tabs>
        <w:spacing w:after="120"/>
        <w:jc w:val="both"/>
        <w:rPr>
          <w:b/>
        </w:rPr>
        <w:sectPr w:rsidR="004C0D06" w:rsidRPr="00DD68D1" w:rsidSect="00490F27">
          <w:headerReference w:type="default" r:id="rId30"/>
          <w:footerReference w:type="default" r:id="rId31"/>
          <w:pgSz w:w="12240" w:h="15840" w:code="1"/>
          <w:pgMar w:top="720" w:right="1008" w:bottom="720" w:left="1008" w:header="720" w:footer="576" w:gutter="0"/>
          <w:paperSrc w:first="7" w:other="7"/>
          <w:pgNumType w:start="1"/>
          <w:cols w:space="720"/>
        </w:sectPr>
      </w:pPr>
    </w:p>
    <w:p w:rsidR="004C0D06" w:rsidRPr="003347B8" w:rsidRDefault="004C0D06" w:rsidP="004C0D06">
      <w:pPr>
        <w:tabs>
          <w:tab w:val="left" w:pos="9540"/>
        </w:tabs>
        <w:spacing w:after="100"/>
      </w:pPr>
      <w:r w:rsidRPr="003347B8">
        <w:rPr>
          <w:b/>
        </w:rPr>
        <w:t>° F</w:t>
      </w:r>
      <w:r w:rsidRPr="003347B8">
        <w:t>:  degrees Fahrenheit</w:t>
      </w:r>
    </w:p>
    <w:p w:rsidR="004C0D06" w:rsidRPr="003347B8" w:rsidRDefault="004C0D06" w:rsidP="004C0D06">
      <w:pPr>
        <w:spacing w:after="100"/>
      </w:pPr>
      <w:r w:rsidRPr="003347B8">
        <w:rPr>
          <w:b/>
        </w:rPr>
        <w:t>AAQS</w:t>
      </w:r>
      <w:r w:rsidRPr="003347B8">
        <w:t>:  Ambient Air Quality Standard</w:t>
      </w:r>
    </w:p>
    <w:p w:rsidR="004C0D06" w:rsidRPr="003347B8" w:rsidRDefault="004C0D06" w:rsidP="004C0D06">
      <w:pPr>
        <w:spacing w:after="100"/>
      </w:pPr>
      <w:r w:rsidRPr="003347B8">
        <w:rPr>
          <w:b/>
        </w:rPr>
        <w:t>acf</w:t>
      </w:r>
      <w:r w:rsidRPr="003347B8">
        <w:t>:  actual cubic feet</w:t>
      </w:r>
    </w:p>
    <w:p w:rsidR="004C0D06" w:rsidRPr="003347B8" w:rsidRDefault="004C0D06" w:rsidP="004C0D06">
      <w:pPr>
        <w:spacing w:after="100"/>
      </w:pPr>
      <w:r w:rsidRPr="003347B8">
        <w:rPr>
          <w:b/>
        </w:rPr>
        <w:t>acfm</w:t>
      </w:r>
      <w:r w:rsidRPr="003347B8">
        <w:t>:  actual cubic feet per minute</w:t>
      </w:r>
    </w:p>
    <w:p w:rsidR="004C0D06" w:rsidRPr="003347B8" w:rsidRDefault="004C0D06" w:rsidP="004C0D06">
      <w:pPr>
        <w:spacing w:after="100"/>
      </w:pPr>
      <w:r w:rsidRPr="003347B8">
        <w:rPr>
          <w:b/>
        </w:rPr>
        <w:t>ARMS</w:t>
      </w:r>
      <w:r w:rsidRPr="003347B8">
        <w:t>:  Air Resource Management System (D</w:t>
      </w:r>
      <w:r>
        <w:t>EP</w:t>
      </w:r>
      <w:r w:rsidRPr="003347B8">
        <w:t xml:space="preserve"> database)</w:t>
      </w:r>
    </w:p>
    <w:p w:rsidR="004C0D06" w:rsidRPr="003347B8" w:rsidRDefault="004C0D06" w:rsidP="004C0D06">
      <w:pPr>
        <w:spacing w:after="100"/>
      </w:pPr>
      <w:r w:rsidRPr="003347B8">
        <w:rPr>
          <w:b/>
        </w:rPr>
        <w:t>BACT</w:t>
      </w:r>
      <w:r w:rsidRPr="003347B8">
        <w:t>:  best available control technology</w:t>
      </w:r>
    </w:p>
    <w:p w:rsidR="004C0D06" w:rsidRPr="003347B8" w:rsidRDefault="004C0D06" w:rsidP="004C0D06">
      <w:pPr>
        <w:spacing w:after="100"/>
      </w:pPr>
      <w:r w:rsidRPr="003347B8">
        <w:rPr>
          <w:b/>
        </w:rPr>
        <w:t>bhp</w:t>
      </w:r>
      <w:r w:rsidRPr="003347B8">
        <w:t>:  brake horsepower</w:t>
      </w:r>
    </w:p>
    <w:p w:rsidR="004C0D06" w:rsidRPr="003347B8" w:rsidRDefault="004C0D06" w:rsidP="004C0D06">
      <w:pPr>
        <w:spacing w:after="100"/>
      </w:pPr>
      <w:r w:rsidRPr="003347B8">
        <w:rPr>
          <w:b/>
        </w:rPr>
        <w:t>Btu</w:t>
      </w:r>
      <w:r w:rsidRPr="003347B8">
        <w:t>:  British thermal units</w:t>
      </w:r>
    </w:p>
    <w:p w:rsidR="004C0D06" w:rsidRPr="003347B8" w:rsidRDefault="004C0D06" w:rsidP="004C0D06">
      <w:pPr>
        <w:spacing w:after="100"/>
      </w:pPr>
      <w:smartTag w:uri="urn:schemas-microsoft-com:office:smarttags" w:element="place">
        <w:r w:rsidRPr="003347B8">
          <w:rPr>
            <w:b/>
          </w:rPr>
          <w:t>CAM</w:t>
        </w:r>
      </w:smartTag>
      <w:r w:rsidRPr="003347B8">
        <w:t>:  compliance assurance monitoring</w:t>
      </w:r>
    </w:p>
    <w:p w:rsidR="004C0D06" w:rsidRPr="003347B8" w:rsidRDefault="004C0D06" w:rsidP="004C0D06">
      <w:pPr>
        <w:spacing w:after="100"/>
      </w:pPr>
      <w:r w:rsidRPr="003347B8">
        <w:rPr>
          <w:b/>
        </w:rPr>
        <w:t>CEMS</w:t>
      </w:r>
      <w:r w:rsidRPr="003347B8">
        <w:t>:  continuous emissions monitoring system</w:t>
      </w:r>
    </w:p>
    <w:p w:rsidR="004C0D06" w:rsidRPr="003347B8" w:rsidRDefault="004C0D06" w:rsidP="004C0D06">
      <w:pPr>
        <w:spacing w:after="100"/>
      </w:pPr>
      <w:r w:rsidRPr="003347B8">
        <w:rPr>
          <w:b/>
        </w:rPr>
        <w:t>cfm</w:t>
      </w:r>
      <w:r w:rsidRPr="003347B8">
        <w:t>:  cubic feet per minute</w:t>
      </w:r>
    </w:p>
    <w:p w:rsidR="004C0D06" w:rsidRPr="003347B8" w:rsidRDefault="004C0D06" w:rsidP="004C0D06">
      <w:pPr>
        <w:spacing w:after="100"/>
      </w:pPr>
      <w:r w:rsidRPr="003347B8">
        <w:rPr>
          <w:b/>
        </w:rPr>
        <w:t>CFR</w:t>
      </w:r>
      <w:r w:rsidRPr="003347B8">
        <w:t>:  Code of Federal Regulations</w:t>
      </w:r>
    </w:p>
    <w:p w:rsidR="004C0D06" w:rsidRPr="003347B8" w:rsidRDefault="004C0D06" w:rsidP="004C0D06">
      <w:pPr>
        <w:spacing w:after="100"/>
      </w:pPr>
      <w:r w:rsidRPr="003347B8">
        <w:rPr>
          <w:b/>
        </w:rPr>
        <w:t>CAA</w:t>
      </w:r>
      <w:r w:rsidRPr="003347B8">
        <w:t>:  Clean Air Act</w:t>
      </w:r>
    </w:p>
    <w:p w:rsidR="004C0D06" w:rsidRPr="003347B8" w:rsidRDefault="004C0D06" w:rsidP="004C0D06">
      <w:pPr>
        <w:spacing w:after="100"/>
      </w:pPr>
      <w:r w:rsidRPr="003347B8">
        <w:rPr>
          <w:b/>
        </w:rPr>
        <w:t>CMS</w:t>
      </w:r>
      <w:r w:rsidRPr="003347B8">
        <w:t>:  continuous monitoring system</w:t>
      </w:r>
    </w:p>
    <w:p w:rsidR="004C0D06" w:rsidRPr="003347B8" w:rsidRDefault="004C0D06" w:rsidP="004C0D06">
      <w:pPr>
        <w:spacing w:after="100"/>
      </w:pPr>
      <w:r w:rsidRPr="003347B8">
        <w:rPr>
          <w:b/>
        </w:rPr>
        <w:t>CO</w:t>
      </w:r>
      <w:r w:rsidRPr="003347B8">
        <w:t>:  carbon monoxide</w:t>
      </w:r>
    </w:p>
    <w:p w:rsidR="004C0D06" w:rsidRPr="003347B8" w:rsidRDefault="004C0D06" w:rsidP="004C0D06">
      <w:pPr>
        <w:spacing w:after="100"/>
      </w:pPr>
      <w:r w:rsidRPr="003347B8">
        <w:rPr>
          <w:b/>
        </w:rPr>
        <w:t>CO</w:t>
      </w:r>
      <w:r w:rsidRPr="003347B8">
        <w:rPr>
          <w:b/>
          <w:vertAlign w:val="subscript"/>
        </w:rPr>
        <w:t>2</w:t>
      </w:r>
      <w:r w:rsidRPr="003347B8">
        <w:t>:  carbon dioxide</w:t>
      </w:r>
    </w:p>
    <w:p w:rsidR="004C0D06" w:rsidRPr="003347B8" w:rsidRDefault="004C0D06" w:rsidP="004C0D06">
      <w:pPr>
        <w:spacing w:after="100"/>
      </w:pPr>
      <w:r w:rsidRPr="003347B8">
        <w:rPr>
          <w:b/>
        </w:rPr>
        <w:t>COMS</w:t>
      </w:r>
      <w:r w:rsidRPr="003347B8">
        <w:t>:  continuous opacity monitoring system</w:t>
      </w:r>
    </w:p>
    <w:p w:rsidR="004C0D06" w:rsidRPr="003347B8" w:rsidRDefault="004C0D06" w:rsidP="004C0D06">
      <w:pPr>
        <w:spacing w:after="100"/>
      </w:pPr>
      <w:r w:rsidRPr="003347B8">
        <w:rPr>
          <w:b/>
        </w:rPr>
        <w:t>DARM</w:t>
      </w:r>
      <w:r w:rsidRPr="003347B8">
        <w:t>:  Division of Air Resource Management</w:t>
      </w:r>
    </w:p>
    <w:p w:rsidR="004C0D06" w:rsidRPr="003347B8" w:rsidRDefault="004C0D06" w:rsidP="004C0D06">
      <w:pPr>
        <w:spacing w:after="100"/>
      </w:pPr>
      <w:r w:rsidRPr="003347B8">
        <w:rPr>
          <w:b/>
        </w:rPr>
        <w:t>DEP</w:t>
      </w:r>
      <w:r w:rsidRPr="003347B8">
        <w:t>:  Department of Environmental Protection</w:t>
      </w:r>
    </w:p>
    <w:p w:rsidR="004C0D06" w:rsidRPr="003347B8" w:rsidRDefault="004C0D06" w:rsidP="004C0D06">
      <w:pPr>
        <w:spacing w:after="100"/>
      </w:pPr>
      <w:r w:rsidRPr="003347B8">
        <w:rPr>
          <w:b/>
        </w:rPr>
        <w:t>Department</w:t>
      </w:r>
      <w:r w:rsidRPr="003347B8">
        <w:t>:  Department of Environmental Protection</w:t>
      </w:r>
    </w:p>
    <w:p w:rsidR="004C0D06" w:rsidRDefault="004C0D06" w:rsidP="004C0D06">
      <w:pPr>
        <w:spacing w:after="100"/>
        <w:rPr>
          <w:b/>
        </w:rPr>
      </w:pPr>
      <w:r w:rsidRPr="003347B8">
        <w:rPr>
          <w:b/>
        </w:rPr>
        <w:t>dscf</w:t>
      </w:r>
      <w:r w:rsidRPr="003347B8">
        <w:t>:  dry standard cubic feet</w:t>
      </w:r>
    </w:p>
    <w:p w:rsidR="004C0D06" w:rsidRPr="003347B8" w:rsidRDefault="004C0D06" w:rsidP="004C0D06">
      <w:pPr>
        <w:spacing w:after="100"/>
      </w:pPr>
      <w:r w:rsidRPr="003347B8">
        <w:rPr>
          <w:b/>
        </w:rPr>
        <w:t>dscfm</w:t>
      </w:r>
      <w:r w:rsidRPr="003347B8">
        <w:t>:  dry standard cubic feet per minute</w:t>
      </w:r>
    </w:p>
    <w:p w:rsidR="004C0D06" w:rsidRPr="003347B8" w:rsidRDefault="004C0D06" w:rsidP="004C0D06">
      <w:pPr>
        <w:spacing w:after="100"/>
      </w:pPr>
      <w:r w:rsidRPr="003347B8">
        <w:rPr>
          <w:b/>
        </w:rPr>
        <w:t>EPA</w:t>
      </w:r>
      <w:r w:rsidRPr="003347B8">
        <w:t>:  Environmental Protection Agency</w:t>
      </w:r>
    </w:p>
    <w:p w:rsidR="004C0D06" w:rsidRPr="003347B8" w:rsidRDefault="004C0D06" w:rsidP="004C0D06">
      <w:pPr>
        <w:spacing w:after="100"/>
      </w:pPr>
      <w:r w:rsidRPr="003347B8">
        <w:rPr>
          <w:b/>
        </w:rPr>
        <w:t>ESP</w:t>
      </w:r>
      <w:r w:rsidRPr="003347B8">
        <w:t>:  electrostatic precipitator (control system for reducing particulate matter)</w:t>
      </w:r>
    </w:p>
    <w:p w:rsidR="004C0D06" w:rsidRPr="003347B8" w:rsidRDefault="004C0D06" w:rsidP="004C0D06">
      <w:pPr>
        <w:spacing w:after="100"/>
      </w:pPr>
      <w:r w:rsidRPr="003347B8">
        <w:rPr>
          <w:b/>
        </w:rPr>
        <w:t>EU</w:t>
      </w:r>
      <w:r w:rsidRPr="003347B8">
        <w:t>:  emissions unit</w:t>
      </w:r>
    </w:p>
    <w:p w:rsidR="004C0D06" w:rsidRPr="003347B8" w:rsidRDefault="004C0D06" w:rsidP="004C0D06">
      <w:pPr>
        <w:spacing w:after="100"/>
      </w:pPr>
      <w:r w:rsidRPr="003347B8">
        <w:rPr>
          <w:b/>
        </w:rPr>
        <w:t>F.A.C.</w:t>
      </w:r>
      <w:r w:rsidRPr="003347B8">
        <w:t xml:space="preserve">:  </w:t>
      </w:r>
      <w:smartTag w:uri="urn:schemas-microsoft-com:office:smarttags" w:element="place">
        <w:smartTag w:uri="urn:schemas-microsoft-com:office:smarttags" w:element="State">
          <w:r w:rsidRPr="003347B8">
            <w:t>Florida</w:t>
          </w:r>
        </w:smartTag>
      </w:smartTag>
      <w:r w:rsidRPr="003347B8">
        <w:t xml:space="preserve"> Administrative Code</w:t>
      </w:r>
    </w:p>
    <w:p w:rsidR="004C0D06" w:rsidRPr="003347B8" w:rsidRDefault="004C0D06" w:rsidP="004C0D06">
      <w:pPr>
        <w:spacing w:after="100"/>
      </w:pPr>
      <w:r w:rsidRPr="003347B8">
        <w:rPr>
          <w:b/>
        </w:rPr>
        <w:t>F.A.W.</w:t>
      </w:r>
      <w:r w:rsidRPr="003347B8">
        <w:t xml:space="preserve">:  </w:t>
      </w:r>
      <w:smartTag w:uri="urn:schemas-microsoft-com:office:smarttags" w:element="place">
        <w:smartTag w:uri="urn:schemas-microsoft-com:office:smarttags" w:element="State">
          <w:r w:rsidRPr="003347B8">
            <w:t>Florida</w:t>
          </w:r>
        </w:smartTag>
      </w:smartTag>
      <w:r w:rsidRPr="003347B8">
        <w:t xml:space="preserve"> Administrative Weekly</w:t>
      </w:r>
    </w:p>
    <w:p w:rsidR="004C0D06" w:rsidRPr="003347B8" w:rsidRDefault="004C0D06" w:rsidP="004C0D06">
      <w:pPr>
        <w:spacing w:after="100"/>
      </w:pPr>
      <w:r w:rsidRPr="003347B8">
        <w:rPr>
          <w:b/>
        </w:rPr>
        <w:t>F.D.</w:t>
      </w:r>
      <w:r w:rsidRPr="003347B8">
        <w:t>:  forced draft</w:t>
      </w:r>
    </w:p>
    <w:p w:rsidR="004C0D06" w:rsidRPr="003347B8" w:rsidRDefault="004C0D06" w:rsidP="004C0D06">
      <w:pPr>
        <w:spacing w:after="100"/>
      </w:pPr>
      <w:r w:rsidRPr="003347B8">
        <w:rPr>
          <w:b/>
        </w:rPr>
        <w:t>F.S.</w:t>
      </w:r>
      <w:r w:rsidRPr="003347B8">
        <w:t xml:space="preserve">:  </w:t>
      </w:r>
      <w:smartTag w:uri="urn:schemas-microsoft-com:office:smarttags" w:element="place">
        <w:smartTag w:uri="urn:schemas-microsoft-com:office:smarttags" w:element="State">
          <w:r w:rsidRPr="003347B8">
            <w:t>Florida</w:t>
          </w:r>
        </w:smartTag>
      </w:smartTag>
      <w:r w:rsidRPr="003347B8">
        <w:t xml:space="preserve"> Statutes</w:t>
      </w:r>
    </w:p>
    <w:p w:rsidR="004C0D06" w:rsidRPr="003347B8" w:rsidRDefault="004C0D06" w:rsidP="004C0D06">
      <w:pPr>
        <w:spacing w:after="100"/>
      </w:pPr>
      <w:r w:rsidRPr="003347B8">
        <w:rPr>
          <w:b/>
        </w:rPr>
        <w:t>FGD</w:t>
      </w:r>
      <w:r w:rsidRPr="003347B8">
        <w:t>:  flue gas desulfurization</w:t>
      </w:r>
    </w:p>
    <w:p w:rsidR="004C0D06" w:rsidRPr="003347B8" w:rsidRDefault="004C0D06" w:rsidP="004C0D06">
      <w:pPr>
        <w:spacing w:after="100"/>
      </w:pPr>
      <w:r w:rsidRPr="003347B8">
        <w:rPr>
          <w:b/>
        </w:rPr>
        <w:t>FGR</w:t>
      </w:r>
      <w:r w:rsidRPr="003347B8">
        <w:t>:  flue gas recirculation</w:t>
      </w:r>
    </w:p>
    <w:p w:rsidR="004C0D06" w:rsidRPr="003347B8" w:rsidRDefault="004C0D06" w:rsidP="004C0D06">
      <w:pPr>
        <w:spacing w:after="100"/>
      </w:pPr>
      <w:r w:rsidRPr="003347B8">
        <w:rPr>
          <w:b/>
        </w:rPr>
        <w:t>Fl</w:t>
      </w:r>
      <w:r w:rsidRPr="003347B8">
        <w:t>:  fluoride</w:t>
      </w:r>
    </w:p>
    <w:p w:rsidR="004C0D06" w:rsidRPr="003347B8" w:rsidRDefault="004C0D06" w:rsidP="004C0D06">
      <w:pPr>
        <w:spacing w:after="100"/>
      </w:pPr>
      <w:r w:rsidRPr="003347B8">
        <w:rPr>
          <w:b/>
        </w:rPr>
        <w:t>ft</w:t>
      </w:r>
      <w:r w:rsidRPr="003347B8">
        <w:rPr>
          <w:b/>
          <w:vertAlign w:val="superscript"/>
        </w:rPr>
        <w:t>2</w:t>
      </w:r>
      <w:r w:rsidRPr="003347B8">
        <w:t>:  square feet</w:t>
      </w:r>
    </w:p>
    <w:p w:rsidR="004C0D06" w:rsidRPr="003347B8" w:rsidRDefault="004C0D06" w:rsidP="004C0D06">
      <w:pPr>
        <w:spacing w:after="100"/>
      </w:pPr>
      <w:r w:rsidRPr="003347B8">
        <w:rPr>
          <w:b/>
        </w:rPr>
        <w:t>ft</w:t>
      </w:r>
      <w:r w:rsidRPr="003347B8">
        <w:rPr>
          <w:b/>
          <w:vertAlign w:val="superscript"/>
        </w:rPr>
        <w:t>3</w:t>
      </w:r>
      <w:r w:rsidRPr="003347B8">
        <w:t>:  cubic feet</w:t>
      </w:r>
    </w:p>
    <w:p w:rsidR="004C0D06" w:rsidRPr="003347B8" w:rsidRDefault="004C0D06" w:rsidP="004C0D06">
      <w:pPr>
        <w:spacing w:after="100"/>
      </w:pPr>
      <w:r w:rsidRPr="003347B8">
        <w:rPr>
          <w:b/>
        </w:rPr>
        <w:t>gpm</w:t>
      </w:r>
      <w:r w:rsidRPr="003347B8">
        <w:t>:  gallons per minute</w:t>
      </w:r>
    </w:p>
    <w:p w:rsidR="004C0D06" w:rsidRPr="003347B8" w:rsidRDefault="004C0D06" w:rsidP="004C0D06">
      <w:pPr>
        <w:spacing w:after="100"/>
      </w:pPr>
      <w:r w:rsidRPr="003347B8">
        <w:rPr>
          <w:b/>
        </w:rPr>
        <w:t>gr</w:t>
      </w:r>
      <w:r w:rsidRPr="003347B8">
        <w:t>:  grains</w:t>
      </w:r>
    </w:p>
    <w:p w:rsidR="004C0D06" w:rsidRPr="003347B8" w:rsidRDefault="004C0D06" w:rsidP="004C0D06">
      <w:pPr>
        <w:spacing w:after="100"/>
      </w:pPr>
      <w:r w:rsidRPr="003347B8">
        <w:rPr>
          <w:b/>
        </w:rPr>
        <w:t>HAP</w:t>
      </w:r>
      <w:r w:rsidRPr="003347B8">
        <w:t>:  hazardous air pollutant</w:t>
      </w:r>
    </w:p>
    <w:p w:rsidR="004C0D06" w:rsidRPr="003347B8" w:rsidRDefault="004C0D06" w:rsidP="004C0D06">
      <w:pPr>
        <w:spacing w:after="100"/>
      </w:pPr>
      <w:r w:rsidRPr="003347B8">
        <w:rPr>
          <w:b/>
        </w:rPr>
        <w:t>Hg</w:t>
      </w:r>
      <w:r w:rsidRPr="003347B8">
        <w:t>:  mercury</w:t>
      </w:r>
    </w:p>
    <w:p w:rsidR="004C0D06" w:rsidRPr="003347B8" w:rsidRDefault="004C0D06" w:rsidP="004C0D06">
      <w:pPr>
        <w:spacing w:after="100"/>
      </w:pPr>
      <w:r w:rsidRPr="003347B8">
        <w:rPr>
          <w:b/>
        </w:rPr>
        <w:t>I.D.</w:t>
      </w:r>
      <w:r w:rsidRPr="003347B8">
        <w:t>:  induced draft</w:t>
      </w:r>
    </w:p>
    <w:p w:rsidR="004C0D06" w:rsidRPr="003347B8" w:rsidRDefault="004C0D06" w:rsidP="004C0D06">
      <w:pPr>
        <w:spacing w:after="100"/>
      </w:pPr>
      <w:r w:rsidRPr="003347B8">
        <w:rPr>
          <w:b/>
        </w:rPr>
        <w:t>ID</w:t>
      </w:r>
      <w:r w:rsidRPr="003347B8">
        <w:t>:  identification</w:t>
      </w:r>
    </w:p>
    <w:p w:rsidR="004C0D06" w:rsidRPr="003347B8" w:rsidRDefault="004C0D06" w:rsidP="004C0D06">
      <w:pPr>
        <w:spacing w:after="100"/>
      </w:pPr>
      <w:r w:rsidRPr="003347B8">
        <w:rPr>
          <w:b/>
          <w:snapToGrid w:val="0"/>
        </w:rPr>
        <w:t>kPa</w:t>
      </w:r>
      <w:r w:rsidRPr="003347B8">
        <w:rPr>
          <w:snapToGrid w:val="0"/>
        </w:rPr>
        <w:t>:  kilopascals</w:t>
      </w:r>
    </w:p>
    <w:p w:rsidR="004C0D06" w:rsidRPr="003347B8" w:rsidRDefault="004C0D06" w:rsidP="004C0D06">
      <w:pPr>
        <w:spacing w:after="100"/>
      </w:pPr>
      <w:r w:rsidRPr="003347B8">
        <w:rPr>
          <w:b/>
        </w:rPr>
        <w:t>lb</w:t>
      </w:r>
      <w:r w:rsidRPr="003347B8">
        <w:t>:  pound</w:t>
      </w:r>
    </w:p>
    <w:p w:rsidR="004C0D06" w:rsidRPr="003347B8" w:rsidRDefault="004C0D06" w:rsidP="004C0D06">
      <w:pPr>
        <w:spacing w:after="100"/>
      </w:pPr>
      <w:r w:rsidRPr="003347B8">
        <w:rPr>
          <w:b/>
        </w:rPr>
        <w:t>MACT</w:t>
      </w:r>
      <w:r w:rsidRPr="003347B8">
        <w:t>:  maximum achievable technology</w:t>
      </w:r>
    </w:p>
    <w:p w:rsidR="004C0D06" w:rsidRPr="003347B8" w:rsidRDefault="004C0D06" w:rsidP="004C0D06">
      <w:pPr>
        <w:spacing w:after="100"/>
      </w:pPr>
      <w:r w:rsidRPr="003347B8">
        <w:rPr>
          <w:b/>
        </w:rPr>
        <w:t>MMBtu</w:t>
      </w:r>
      <w:r w:rsidRPr="003347B8">
        <w:t>:  million British thermal units</w:t>
      </w:r>
    </w:p>
    <w:p w:rsidR="004C0D06" w:rsidRPr="003347B8" w:rsidRDefault="004C0D06" w:rsidP="004C0D06">
      <w:pPr>
        <w:spacing w:after="100"/>
      </w:pPr>
      <w:r w:rsidRPr="003347B8">
        <w:rPr>
          <w:b/>
          <w:bCs/>
        </w:rPr>
        <w:t>MSDS</w:t>
      </w:r>
      <w:r w:rsidRPr="003347B8">
        <w:rPr>
          <w:bCs/>
        </w:rPr>
        <w:t>:  material safety data sheets</w:t>
      </w:r>
    </w:p>
    <w:p w:rsidR="004C0D06" w:rsidRPr="003347B8" w:rsidRDefault="004C0D06" w:rsidP="004C0D06">
      <w:pPr>
        <w:spacing w:after="100"/>
      </w:pPr>
      <w:r w:rsidRPr="003347B8">
        <w:rPr>
          <w:b/>
        </w:rPr>
        <w:t>MW</w:t>
      </w:r>
      <w:r w:rsidRPr="003347B8">
        <w:t>:  megawatt</w:t>
      </w:r>
    </w:p>
    <w:p w:rsidR="004C0D06" w:rsidRPr="003347B8" w:rsidRDefault="004C0D06" w:rsidP="004C0D06">
      <w:pPr>
        <w:spacing w:after="100"/>
      </w:pPr>
      <w:r w:rsidRPr="003347B8">
        <w:rPr>
          <w:b/>
        </w:rPr>
        <w:t>NESHAP</w:t>
      </w:r>
      <w:r w:rsidRPr="003347B8">
        <w:t>:  National Emissions Standards for Hazardous Air Pollutants</w:t>
      </w:r>
    </w:p>
    <w:p w:rsidR="004C0D06" w:rsidRPr="003347B8" w:rsidRDefault="004C0D06" w:rsidP="004C0D06">
      <w:pPr>
        <w:spacing w:after="100"/>
      </w:pPr>
      <w:r w:rsidRPr="003347B8">
        <w:rPr>
          <w:b/>
        </w:rPr>
        <w:t>NO</w:t>
      </w:r>
      <w:r w:rsidRPr="003347B8">
        <w:rPr>
          <w:b/>
          <w:vertAlign w:val="subscript"/>
        </w:rPr>
        <w:t>X</w:t>
      </w:r>
      <w:r w:rsidRPr="003347B8">
        <w:t>:  nitrogen oxides</w:t>
      </w:r>
    </w:p>
    <w:p w:rsidR="004C0D06" w:rsidRPr="003347B8" w:rsidRDefault="004C0D06" w:rsidP="004C0D06">
      <w:pPr>
        <w:spacing w:after="100"/>
      </w:pPr>
      <w:r w:rsidRPr="003347B8">
        <w:rPr>
          <w:b/>
        </w:rPr>
        <w:t>NSPS</w:t>
      </w:r>
      <w:r w:rsidRPr="003347B8">
        <w:t>:  New Source Performance Standards</w:t>
      </w:r>
    </w:p>
    <w:p w:rsidR="004C0D06" w:rsidRPr="003347B8" w:rsidRDefault="004C0D06" w:rsidP="004C0D06">
      <w:pPr>
        <w:spacing w:after="100"/>
      </w:pPr>
      <w:r w:rsidRPr="003347B8">
        <w:rPr>
          <w:b/>
        </w:rPr>
        <w:t>O&amp;M</w:t>
      </w:r>
      <w:r w:rsidRPr="003347B8">
        <w:t>:  operation and maintenance</w:t>
      </w:r>
    </w:p>
    <w:p w:rsidR="004C0D06" w:rsidRPr="003347B8" w:rsidRDefault="004C0D06" w:rsidP="004C0D06">
      <w:pPr>
        <w:spacing w:after="100"/>
      </w:pPr>
      <w:r w:rsidRPr="003347B8">
        <w:rPr>
          <w:b/>
        </w:rPr>
        <w:t>O</w:t>
      </w:r>
      <w:r w:rsidRPr="003347B8">
        <w:rPr>
          <w:b/>
          <w:vertAlign w:val="subscript"/>
        </w:rPr>
        <w:t>2</w:t>
      </w:r>
      <w:r w:rsidRPr="003347B8">
        <w:t>:  oxygen</w:t>
      </w:r>
    </w:p>
    <w:p w:rsidR="004C0D06" w:rsidRPr="003347B8" w:rsidRDefault="004C0D06" w:rsidP="004C0D06">
      <w:pPr>
        <w:spacing w:after="100"/>
      </w:pPr>
      <w:r w:rsidRPr="003347B8">
        <w:rPr>
          <w:b/>
        </w:rPr>
        <w:t>Pb</w:t>
      </w:r>
      <w:r w:rsidRPr="003347B8">
        <w:t>:  lead</w:t>
      </w:r>
    </w:p>
    <w:p w:rsidR="004C0D06" w:rsidRPr="003347B8" w:rsidRDefault="004C0D06" w:rsidP="004C0D06">
      <w:pPr>
        <w:spacing w:after="100"/>
      </w:pPr>
      <w:r w:rsidRPr="003347B8">
        <w:rPr>
          <w:b/>
        </w:rPr>
        <w:t>PM</w:t>
      </w:r>
      <w:r w:rsidRPr="003347B8">
        <w:t>:  particulate matter</w:t>
      </w:r>
    </w:p>
    <w:p w:rsidR="004C0D06" w:rsidRPr="003347B8" w:rsidRDefault="004C0D06" w:rsidP="004C0D06">
      <w:pPr>
        <w:spacing w:after="100"/>
      </w:pPr>
      <w:r w:rsidRPr="003347B8">
        <w:rPr>
          <w:b/>
        </w:rPr>
        <w:t>PM</w:t>
      </w:r>
      <w:r w:rsidRPr="003347B8">
        <w:rPr>
          <w:b/>
          <w:vertAlign w:val="subscript"/>
        </w:rPr>
        <w:t>10</w:t>
      </w:r>
      <w:r w:rsidRPr="003347B8">
        <w:t>:  particulate matter with a mean aerodynamic diameter of 10 microns or less</w:t>
      </w:r>
    </w:p>
    <w:p w:rsidR="004C0D06" w:rsidRPr="003347B8" w:rsidRDefault="004C0D06" w:rsidP="004C0D06">
      <w:pPr>
        <w:spacing w:after="100"/>
      </w:pPr>
      <w:r w:rsidRPr="003347B8">
        <w:rPr>
          <w:b/>
        </w:rPr>
        <w:t>ppm</w:t>
      </w:r>
      <w:r w:rsidRPr="003347B8">
        <w:t>:  parts per million</w:t>
      </w:r>
    </w:p>
    <w:p w:rsidR="004C0D06" w:rsidRPr="003347B8" w:rsidRDefault="004C0D06" w:rsidP="004C0D06">
      <w:pPr>
        <w:spacing w:after="100"/>
        <w:rPr>
          <w:b/>
        </w:rPr>
      </w:pPr>
      <w:r w:rsidRPr="003347B8">
        <w:rPr>
          <w:b/>
        </w:rPr>
        <w:t>ppmv</w:t>
      </w:r>
      <w:r w:rsidRPr="003347B8">
        <w:t>:  parts per million by volume</w:t>
      </w:r>
    </w:p>
    <w:p w:rsidR="004C0D06" w:rsidRPr="003347B8" w:rsidRDefault="004C0D06" w:rsidP="004C0D06">
      <w:pPr>
        <w:spacing w:after="100"/>
      </w:pPr>
      <w:r w:rsidRPr="003347B8">
        <w:rPr>
          <w:b/>
        </w:rPr>
        <w:t>ppmvd</w:t>
      </w:r>
      <w:r w:rsidRPr="003347B8">
        <w:t>:  parts per million by volume, dry basis</w:t>
      </w:r>
    </w:p>
    <w:p w:rsidR="004C0D06" w:rsidRPr="003347B8" w:rsidRDefault="004C0D06" w:rsidP="004C0D06">
      <w:pPr>
        <w:spacing w:after="100"/>
      </w:pPr>
      <w:r w:rsidRPr="003347B8">
        <w:rPr>
          <w:b/>
        </w:rPr>
        <w:t>QA</w:t>
      </w:r>
      <w:r w:rsidRPr="003347B8">
        <w:t>:  quality assurance</w:t>
      </w:r>
    </w:p>
    <w:p w:rsidR="004C0D06" w:rsidRPr="003347B8" w:rsidRDefault="004C0D06" w:rsidP="004C0D06">
      <w:pPr>
        <w:spacing w:after="100"/>
      </w:pPr>
      <w:r w:rsidRPr="003347B8">
        <w:rPr>
          <w:b/>
        </w:rPr>
        <w:t>QC</w:t>
      </w:r>
      <w:r w:rsidRPr="003347B8">
        <w:t>:  quality control</w:t>
      </w:r>
    </w:p>
    <w:p w:rsidR="004C0D06" w:rsidRPr="003347B8" w:rsidRDefault="004C0D06" w:rsidP="004C0D06">
      <w:pPr>
        <w:spacing w:after="100"/>
      </w:pPr>
      <w:r w:rsidRPr="003347B8">
        <w:rPr>
          <w:b/>
        </w:rPr>
        <w:t>PSD</w:t>
      </w:r>
      <w:r w:rsidRPr="003347B8">
        <w:t>:  prevention of significant deterioration</w:t>
      </w:r>
    </w:p>
    <w:p w:rsidR="004C0D06" w:rsidRPr="003347B8" w:rsidRDefault="004C0D06" w:rsidP="004C0D06">
      <w:pPr>
        <w:spacing w:after="100"/>
      </w:pPr>
      <w:r w:rsidRPr="003347B8">
        <w:rPr>
          <w:b/>
        </w:rPr>
        <w:t>psi</w:t>
      </w:r>
      <w:r w:rsidRPr="003347B8">
        <w:t>:  pounds per square inch</w:t>
      </w:r>
    </w:p>
    <w:p w:rsidR="004C0D06" w:rsidRPr="003347B8" w:rsidRDefault="004C0D06" w:rsidP="004C0D06">
      <w:pPr>
        <w:spacing w:after="100"/>
      </w:pPr>
      <w:r w:rsidRPr="003347B8">
        <w:rPr>
          <w:b/>
        </w:rPr>
        <w:t>PTE</w:t>
      </w:r>
      <w:r w:rsidRPr="003347B8">
        <w:t>:  potential to emit</w:t>
      </w:r>
    </w:p>
    <w:p w:rsidR="004C0D06" w:rsidRPr="003347B8" w:rsidRDefault="004C0D06" w:rsidP="004C0D06">
      <w:pPr>
        <w:spacing w:after="100"/>
      </w:pPr>
      <w:r w:rsidRPr="003347B8">
        <w:rPr>
          <w:b/>
        </w:rPr>
        <w:t>RACT</w:t>
      </w:r>
      <w:r w:rsidRPr="003347B8">
        <w:t>:  reasonably available control technology</w:t>
      </w:r>
    </w:p>
    <w:p w:rsidR="004C0D06" w:rsidRPr="003347B8" w:rsidRDefault="004C0D06" w:rsidP="004C0D06">
      <w:pPr>
        <w:spacing w:after="100"/>
      </w:pPr>
      <w:r w:rsidRPr="003347B8">
        <w:rPr>
          <w:b/>
        </w:rPr>
        <w:t>RATA</w:t>
      </w:r>
      <w:r w:rsidRPr="003347B8">
        <w:t>:  relative accuracy test audit</w:t>
      </w:r>
    </w:p>
    <w:p w:rsidR="004C0D06" w:rsidRPr="003347B8" w:rsidRDefault="004C0D06" w:rsidP="004C0D06">
      <w:pPr>
        <w:spacing w:after="100"/>
      </w:pPr>
      <w:r w:rsidRPr="003347B8">
        <w:rPr>
          <w:b/>
        </w:rPr>
        <w:t>RBLC</w:t>
      </w:r>
      <w:r w:rsidRPr="003347B8">
        <w:t>:  EPA’s RACT/BACT/LAER Clearinghouse</w:t>
      </w:r>
    </w:p>
    <w:p w:rsidR="004C0D06" w:rsidRPr="003347B8" w:rsidRDefault="004C0D06" w:rsidP="004C0D06">
      <w:pPr>
        <w:spacing w:after="100"/>
      </w:pPr>
      <w:r w:rsidRPr="003347B8">
        <w:rPr>
          <w:b/>
        </w:rPr>
        <w:t>SAM</w:t>
      </w:r>
      <w:r w:rsidRPr="003347B8">
        <w:t>:  sulfuric acid mist</w:t>
      </w:r>
    </w:p>
    <w:p w:rsidR="004C0D06" w:rsidRPr="003347B8" w:rsidRDefault="004C0D06" w:rsidP="004C0D06">
      <w:pPr>
        <w:spacing w:after="100"/>
      </w:pPr>
      <w:r w:rsidRPr="003347B8">
        <w:rPr>
          <w:b/>
        </w:rPr>
        <w:t>scf</w:t>
      </w:r>
      <w:r w:rsidRPr="003347B8">
        <w:t>:  standard cubic feet</w:t>
      </w:r>
    </w:p>
    <w:p w:rsidR="004C0D06" w:rsidRPr="003347B8" w:rsidRDefault="004C0D06" w:rsidP="004C0D06">
      <w:pPr>
        <w:spacing w:after="100"/>
      </w:pPr>
      <w:r w:rsidRPr="003347B8">
        <w:rPr>
          <w:b/>
        </w:rPr>
        <w:t>scfm</w:t>
      </w:r>
      <w:r w:rsidRPr="003347B8">
        <w:t>:  standard cubic feet per minute</w:t>
      </w:r>
    </w:p>
    <w:p w:rsidR="004C0D06" w:rsidRPr="003347B8" w:rsidRDefault="004C0D06" w:rsidP="004C0D06">
      <w:pPr>
        <w:spacing w:after="100"/>
      </w:pPr>
      <w:r w:rsidRPr="003347B8">
        <w:rPr>
          <w:b/>
        </w:rPr>
        <w:t>SIC</w:t>
      </w:r>
      <w:r w:rsidRPr="003347B8">
        <w:t>:  standard industrial classification code</w:t>
      </w:r>
    </w:p>
    <w:p w:rsidR="004C0D06" w:rsidRPr="003347B8" w:rsidRDefault="004C0D06" w:rsidP="004C0D06">
      <w:pPr>
        <w:spacing w:after="100"/>
      </w:pPr>
      <w:r w:rsidRPr="003347B8">
        <w:rPr>
          <w:b/>
        </w:rPr>
        <w:t>SIP</w:t>
      </w:r>
      <w:r w:rsidRPr="003347B8">
        <w:t>:  State Implementation Plan</w:t>
      </w:r>
    </w:p>
    <w:p w:rsidR="004C0D06" w:rsidRPr="003347B8" w:rsidRDefault="004C0D06" w:rsidP="004C0D06">
      <w:pPr>
        <w:spacing w:after="100"/>
      </w:pPr>
      <w:r w:rsidRPr="003347B8">
        <w:rPr>
          <w:b/>
        </w:rPr>
        <w:t>SNCR</w:t>
      </w:r>
      <w:r w:rsidRPr="003347B8">
        <w:t>:  selective non-catalytic reduction (control system used for reducing emissions of nitrogen oxides)</w:t>
      </w:r>
    </w:p>
    <w:p w:rsidR="004C0D06" w:rsidRPr="003347B8" w:rsidRDefault="004C0D06" w:rsidP="004C0D06">
      <w:pPr>
        <w:spacing w:after="100"/>
      </w:pPr>
      <w:r w:rsidRPr="003347B8">
        <w:rPr>
          <w:b/>
        </w:rPr>
        <w:t>SO</w:t>
      </w:r>
      <w:r w:rsidRPr="003347B8">
        <w:rPr>
          <w:b/>
          <w:vertAlign w:val="subscript"/>
        </w:rPr>
        <w:t>2</w:t>
      </w:r>
      <w:r w:rsidRPr="003347B8">
        <w:t>:  sulfur dioxide</w:t>
      </w:r>
    </w:p>
    <w:p w:rsidR="004C0D06" w:rsidRPr="003347B8" w:rsidRDefault="004C0D06" w:rsidP="004C0D06">
      <w:pPr>
        <w:spacing w:after="100"/>
      </w:pPr>
      <w:r w:rsidRPr="003347B8">
        <w:rPr>
          <w:b/>
        </w:rPr>
        <w:t>TPD</w:t>
      </w:r>
      <w:r w:rsidRPr="003347B8">
        <w:t>:  tons/day</w:t>
      </w:r>
    </w:p>
    <w:p w:rsidR="004C0D06" w:rsidRPr="003347B8" w:rsidRDefault="004C0D06" w:rsidP="004C0D06">
      <w:pPr>
        <w:spacing w:after="100"/>
      </w:pPr>
      <w:r w:rsidRPr="003347B8">
        <w:rPr>
          <w:b/>
        </w:rPr>
        <w:t>TPH</w:t>
      </w:r>
      <w:r w:rsidRPr="003347B8">
        <w:t>:  tons per hour</w:t>
      </w:r>
    </w:p>
    <w:p w:rsidR="004C0D06" w:rsidRPr="003347B8" w:rsidRDefault="004C0D06" w:rsidP="004C0D06">
      <w:pPr>
        <w:spacing w:after="100"/>
      </w:pPr>
      <w:r w:rsidRPr="003347B8">
        <w:rPr>
          <w:b/>
        </w:rPr>
        <w:t>TPY</w:t>
      </w:r>
      <w:r w:rsidRPr="003347B8">
        <w:t>:  tons per year</w:t>
      </w:r>
    </w:p>
    <w:p w:rsidR="004C0D06" w:rsidRPr="003347B8" w:rsidRDefault="004C0D06" w:rsidP="004C0D06">
      <w:pPr>
        <w:spacing w:after="100"/>
      </w:pPr>
      <w:r w:rsidRPr="003347B8">
        <w:rPr>
          <w:b/>
        </w:rPr>
        <w:t>TRS</w:t>
      </w:r>
      <w:r w:rsidRPr="003347B8">
        <w:t>:  total reduced sulfur</w:t>
      </w:r>
    </w:p>
    <w:p w:rsidR="004C0D06" w:rsidRPr="003347B8" w:rsidRDefault="004C0D06" w:rsidP="004C0D06">
      <w:pPr>
        <w:spacing w:after="100"/>
      </w:pPr>
      <w:r w:rsidRPr="003347B8">
        <w:rPr>
          <w:b/>
        </w:rPr>
        <w:t>UTM</w:t>
      </w:r>
      <w:r w:rsidRPr="003347B8">
        <w:t>:  Universal Transverse Mercator coordinate system</w:t>
      </w:r>
    </w:p>
    <w:p w:rsidR="004C0D06" w:rsidRPr="003347B8" w:rsidRDefault="004C0D06" w:rsidP="004C0D06">
      <w:pPr>
        <w:spacing w:after="100"/>
      </w:pPr>
      <w:r w:rsidRPr="003347B8">
        <w:rPr>
          <w:b/>
        </w:rPr>
        <w:t>VE</w:t>
      </w:r>
      <w:r w:rsidRPr="003347B8">
        <w:t>:  visible emissions</w:t>
      </w:r>
    </w:p>
    <w:p w:rsidR="004C0D06" w:rsidRPr="003347B8" w:rsidRDefault="004C0D06" w:rsidP="004C0D06">
      <w:pPr>
        <w:spacing w:after="100"/>
      </w:pPr>
      <w:r w:rsidRPr="003347B8">
        <w:rPr>
          <w:b/>
        </w:rPr>
        <w:t>VOC</w:t>
      </w:r>
      <w:r w:rsidRPr="003347B8">
        <w:t>:  volatile organic compounds</w:t>
      </w:r>
    </w:p>
    <w:p w:rsidR="004C0D06" w:rsidRPr="00DD68D1" w:rsidRDefault="004C0D06" w:rsidP="004C0D06">
      <w:pPr>
        <w:spacing w:after="120"/>
        <w:ind w:left="504" w:hanging="504"/>
        <w:jc w:val="both"/>
        <w:sectPr w:rsidR="004C0D06" w:rsidRPr="00DD68D1" w:rsidSect="00490F27">
          <w:type w:val="continuous"/>
          <w:pgSz w:w="12240" w:h="15840" w:code="1"/>
          <w:pgMar w:top="720" w:right="1008" w:bottom="720" w:left="1008" w:header="720" w:footer="576" w:gutter="0"/>
          <w:paperSrc w:first="7" w:other="7"/>
          <w:pgNumType w:start="1"/>
          <w:cols w:num="2" w:space="720"/>
        </w:sectPr>
      </w:pPr>
    </w:p>
    <w:p w:rsidR="004C0D06" w:rsidRPr="00DD68D1" w:rsidRDefault="004C0D06" w:rsidP="004C0D06">
      <w:pPr>
        <w:jc w:val="both"/>
      </w:pPr>
    </w:p>
    <w:p w:rsidR="004C0D06" w:rsidRPr="00DD68D1" w:rsidRDefault="004C0D06" w:rsidP="004C0D06">
      <w:pPr>
        <w:spacing w:after="120"/>
        <w:ind w:left="1656" w:hanging="504"/>
        <w:jc w:val="both"/>
        <w:sectPr w:rsidR="004C0D06" w:rsidRPr="00DD68D1" w:rsidSect="00490F27">
          <w:type w:val="continuous"/>
          <w:pgSz w:w="12240" w:h="15840" w:code="1"/>
          <w:pgMar w:top="720" w:right="1008" w:bottom="720" w:left="1008" w:header="720" w:footer="576" w:gutter="0"/>
          <w:paperSrc w:first="7" w:other="7"/>
          <w:pgNumType w:start="1"/>
          <w:cols w:space="720"/>
        </w:sectPr>
      </w:pPr>
    </w:p>
    <w:p w:rsidR="004C0D06" w:rsidRPr="00DD68D1" w:rsidRDefault="004C0D06" w:rsidP="00FA4E03">
      <w:pPr>
        <w:pStyle w:val="BodyText"/>
        <w:rPr>
          <w:sz w:val="20"/>
        </w:rPr>
      </w:pPr>
      <w:r w:rsidRPr="00DD68D1">
        <w:rPr>
          <w:sz w:val="20"/>
        </w:rPr>
        <w:t>The permittee shall comply with the following general conditions from Rule 62-4.160, F.A.C.</w:t>
      </w:r>
    </w:p>
    <w:p w:rsidR="004C0D06" w:rsidRPr="004428C0" w:rsidRDefault="004C0D06" w:rsidP="00FA4E03">
      <w:pPr>
        <w:numPr>
          <w:ilvl w:val="0"/>
          <w:numId w:val="34"/>
        </w:numPr>
        <w:autoSpaceDE w:val="0"/>
        <w:autoSpaceDN w:val="0"/>
        <w:adjustRightInd w:val="0"/>
        <w:spacing w:after="120"/>
        <w:jc w:val="both"/>
      </w:pPr>
      <w:r w:rsidRPr="004428C0">
        <w:t>The terms, conditions, requirements, limitations and restrictions set forth in this permit, are “permit</w:t>
      </w:r>
      <w:r>
        <w:t xml:space="preserve"> </w:t>
      </w:r>
      <w:r w:rsidRPr="004428C0">
        <w:t>conditions” and are binding and enforceable pursuant to Sections 403.141, 403.727, or 403.859 through 403.861,</w:t>
      </w:r>
      <w:r>
        <w:t xml:space="preserve"> </w:t>
      </w:r>
      <w:r w:rsidRPr="004428C0">
        <w:t xml:space="preserve">F.S. </w:t>
      </w:r>
      <w:r>
        <w:t xml:space="preserve"> </w:t>
      </w:r>
      <w:r w:rsidRPr="004428C0">
        <w:t>The permittee is placed on notice that the Department will review this permit periodically and may initiate</w:t>
      </w:r>
      <w:r>
        <w:t xml:space="preserve"> </w:t>
      </w:r>
      <w:r w:rsidRPr="004428C0">
        <w:t>enforcement action for any violation of these conditions.</w:t>
      </w:r>
    </w:p>
    <w:p w:rsidR="004C0D06" w:rsidRPr="004428C0" w:rsidRDefault="004C0D06" w:rsidP="00FA4E03">
      <w:pPr>
        <w:numPr>
          <w:ilvl w:val="0"/>
          <w:numId w:val="34"/>
        </w:numPr>
        <w:autoSpaceDE w:val="0"/>
        <w:autoSpaceDN w:val="0"/>
        <w:adjustRightInd w:val="0"/>
        <w:spacing w:after="120"/>
        <w:jc w:val="both"/>
      </w:pPr>
      <w:r w:rsidRPr="004428C0">
        <w:t>This permit is valid only for the specific processes and operations applied for and indicated in the approved</w:t>
      </w:r>
      <w:r>
        <w:t xml:space="preserve"> </w:t>
      </w:r>
      <w:r w:rsidRPr="004428C0">
        <w:t>drawings or exhibits. Any unauthorized deviation from the approved drawings, exhibits, specifications, or conditions</w:t>
      </w:r>
      <w:r>
        <w:t xml:space="preserve"> </w:t>
      </w:r>
      <w:r w:rsidRPr="004428C0">
        <w:t>of this permit may constitute grounds for revocation and enforcement action by the Department.</w:t>
      </w:r>
    </w:p>
    <w:p w:rsidR="004C0D06" w:rsidRPr="004428C0" w:rsidRDefault="004C0D06" w:rsidP="00FA4E03">
      <w:pPr>
        <w:numPr>
          <w:ilvl w:val="0"/>
          <w:numId w:val="34"/>
        </w:numPr>
        <w:autoSpaceDE w:val="0"/>
        <w:autoSpaceDN w:val="0"/>
        <w:adjustRightInd w:val="0"/>
        <w:spacing w:after="120"/>
        <w:jc w:val="both"/>
      </w:pPr>
      <w:r w:rsidRPr="004428C0">
        <w:t>As provided in subsections 403.987(6) and 403.722(5), F.S., the issuance of this permit does not convey any</w:t>
      </w:r>
      <w:r>
        <w:t xml:space="preserve"> </w:t>
      </w:r>
      <w:r w:rsidRPr="004428C0">
        <w:t>vested rights or any exclusive privileges. Neither does it authorize any injury to public or private property or any</w:t>
      </w:r>
      <w:r>
        <w:t xml:space="preserve"> </w:t>
      </w:r>
      <w:r w:rsidRPr="004428C0">
        <w:t>invasion of personal rights, nor any infringement of federal, state, or local laws or regulations. This permit is not a</w:t>
      </w:r>
      <w:r>
        <w:t xml:space="preserve"> </w:t>
      </w:r>
      <w:r w:rsidRPr="004428C0">
        <w:t>waiver of or approval of any other department permit that may be required for other aspects of the total project</w:t>
      </w:r>
      <w:r>
        <w:t xml:space="preserve"> </w:t>
      </w:r>
      <w:r w:rsidRPr="004428C0">
        <w:t>which are not addressed in this permit.</w:t>
      </w:r>
    </w:p>
    <w:p w:rsidR="004C0D06" w:rsidRPr="004428C0" w:rsidRDefault="004C0D06" w:rsidP="00FA4E03">
      <w:pPr>
        <w:numPr>
          <w:ilvl w:val="0"/>
          <w:numId w:val="34"/>
        </w:numPr>
        <w:autoSpaceDE w:val="0"/>
        <w:autoSpaceDN w:val="0"/>
        <w:adjustRightInd w:val="0"/>
        <w:spacing w:after="120"/>
        <w:jc w:val="both"/>
      </w:pPr>
      <w:r w:rsidRPr="004428C0">
        <w:t>This permit conveys no title to land or water, does not constitute State recognition or acknowledgment of</w:t>
      </w:r>
      <w:r>
        <w:t xml:space="preserve"> </w:t>
      </w:r>
      <w:r w:rsidRPr="004428C0">
        <w:t>title, and not constitute authority for the use of submerged lands unless herein provided and the necessary title or</w:t>
      </w:r>
      <w:r>
        <w:t xml:space="preserve"> </w:t>
      </w:r>
      <w:r w:rsidRPr="004428C0">
        <w:t>leasehold interests have been obtained from the State. Only the Trustees of the Internal Improvement Trust Fund</w:t>
      </w:r>
      <w:r>
        <w:t xml:space="preserve"> </w:t>
      </w:r>
      <w:r w:rsidRPr="004428C0">
        <w:t>may express State opinion as to title.</w:t>
      </w:r>
    </w:p>
    <w:p w:rsidR="004C0D06" w:rsidRPr="004428C0" w:rsidRDefault="004C0D06" w:rsidP="00FA4E03">
      <w:pPr>
        <w:numPr>
          <w:ilvl w:val="0"/>
          <w:numId w:val="34"/>
        </w:numPr>
        <w:autoSpaceDE w:val="0"/>
        <w:autoSpaceDN w:val="0"/>
        <w:adjustRightInd w:val="0"/>
        <w:spacing w:after="120"/>
        <w:jc w:val="both"/>
      </w:pPr>
      <w:r w:rsidRPr="004428C0">
        <w:t>This permit does not relieve the permittee from liability for harm or injury to human health or welfare,</w:t>
      </w:r>
      <w:r>
        <w:t xml:space="preserve"> </w:t>
      </w:r>
      <w:r w:rsidRPr="004428C0">
        <w:t>animal, or plant life, or property caused by the construction or operation of this permitted source, or from penalties</w:t>
      </w:r>
      <w:r>
        <w:t xml:space="preserve"> </w:t>
      </w:r>
      <w:r w:rsidRPr="004428C0">
        <w:t>therefore; nor does it allow the permittee to cause pollution in contravention of Florida Statutes and Department</w:t>
      </w:r>
      <w:r>
        <w:t xml:space="preserve"> </w:t>
      </w:r>
      <w:r w:rsidRPr="004428C0">
        <w:t>rules, unless specifically authorized by an order from the Department.</w:t>
      </w:r>
    </w:p>
    <w:p w:rsidR="004C0D06" w:rsidRPr="004428C0" w:rsidRDefault="004C0D06" w:rsidP="00FA4E03">
      <w:pPr>
        <w:numPr>
          <w:ilvl w:val="0"/>
          <w:numId w:val="34"/>
        </w:numPr>
        <w:autoSpaceDE w:val="0"/>
        <w:autoSpaceDN w:val="0"/>
        <w:adjustRightInd w:val="0"/>
        <w:spacing w:after="120"/>
        <w:jc w:val="both"/>
      </w:pPr>
      <w:r w:rsidRPr="004428C0">
        <w:t>The permittee shall properly operate and maintain the facility and systems of treatment and control (and</w:t>
      </w:r>
      <w:r>
        <w:t xml:space="preserve"> </w:t>
      </w:r>
      <w:r w:rsidRPr="004428C0">
        <w:t>related appurtenances) that are installed and used by the permittee to achieve compliance with the conditions of this</w:t>
      </w:r>
      <w:r>
        <w:t xml:space="preserve"> </w:t>
      </w:r>
      <w:r w:rsidRPr="004428C0">
        <w:t>permit, as required by Department rules. This provision includes the operation of backup or auxiliary facilities or</w:t>
      </w:r>
      <w:r>
        <w:t xml:space="preserve"> </w:t>
      </w:r>
      <w:r w:rsidRPr="004428C0">
        <w:t>similar systems when necessary to achieve compliance with the conditions of the permit and when required by</w:t>
      </w:r>
      <w:r>
        <w:t xml:space="preserve"> </w:t>
      </w:r>
      <w:r w:rsidRPr="004428C0">
        <w:t>Department rules.</w:t>
      </w:r>
    </w:p>
    <w:p w:rsidR="004C0D06" w:rsidRPr="004428C0" w:rsidRDefault="004C0D06" w:rsidP="00FA4E03">
      <w:pPr>
        <w:numPr>
          <w:ilvl w:val="0"/>
          <w:numId w:val="34"/>
        </w:numPr>
        <w:autoSpaceDE w:val="0"/>
        <w:autoSpaceDN w:val="0"/>
        <w:adjustRightInd w:val="0"/>
        <w:spacing w:after="120"/>
        <w:jc w:val="both"/>
      </w:pPr>
      <w:r w:rsidRPr="004428C0">
        <w:t>The permittee, by accepting this permit, specifically agrees to allow authorized Department personnel, upon</w:t>
      </w:r>
      <w:r>
        <w:t xml:space="preserve"> </w:t>
      </w:r>
      <w:r w:rsidRPr="004428C0">
        <w:t>presentation of credentials or other documents as may be required by law and at reasonable times, access to the</w:t>
      </w:r>
      <w:r>
        <w:t xml:space="preserve"> </w:t>
      </w:r>
      <w:r w:rsidRPr="004428C0">
        <w:t>premises where the permitted activity is located or conducted to:</w:t>
      </w:r>
    </w:p>
    <w:p w:rsidR="004C0D06" w:rsidRPr="004428C0" w:rsidRDefault="004C0D06" w:rsidP="00FA4E03">
      <w:pPr>
        <w:numPr>
          <w:ilvl w:val="1"/>
          <w:numId w:val="34"/>
        </w:numPr>
        <w:autoSpaceDE w:val="0"/>
        <w:autoSpaceDN w:val="0"/>
        <w:adjustRightInd w:val="0"/>
        <w:spacing w:after="120"/>
        <w:jc w:val="both"/>
      </w:pPr>
      <w:r w:rsidRPr="004428C0">
        <w:t>Have access to and copy any records that must be kept under conditions of the permit;</w:t>
      </w:r>
    </w:p>
    <w:p w:rsidR="004C0D06" w:rsidRPr="004428C0" w:rsidRDefault="004C0D06" w:rsidP="00FA4E03">
      <w:pPr>
        <w:numPr>
          <w:ilvl w:val="1"/>
          <w:numId w:val="34"/>
        </w:numPr>
        <w:autoSpaceDE w:val="0"/>
        <w:autoSpaceDN w:val="0"/>
        <w:adjustRightInd w:val="0"/>
        <w:spacing w:after="120"/>
        <w:jc w:val="both"/>
      </w:pPr>
      <w:r w:rsidRPr="004428C0">
        <w:t>Inspect the facility, equipment, practices, or operations regulated or required under this permit; and</w:t>
      </w:r>
    </w:p>
    <w:p w:rsidR="004C0D06" w:rsidRPr="004428C0" w:rsidRDefault="004C0D06" w:rsidP="00FA4E03">
      <w:pPr>
        <w:numPr>
          <w:ilvl w:val="1"/>
          <w:numId w:val="34"/>
        </w:numPr>
        <w:autoSpaceDE w:val="0"/>
        <w:autoSpaceDN w:val="0"/>
        <w:adjustRightInd w:val="0"/>
        <w:spacing w:after="120"/>
        <w:jc w:val="both"/>
      </w:pPr>
      <w:r w:rsidRPr="004428C0">
        <w:t>Sample or monitor any substances or parameters at any location reasonably necessary to assure compliance</w:t>
      </w:r>
      <w:r>
        <w:t xml:space="preserve"> </w:t>
      </w:r>
      <w:r w:rsidRPr="004428C0">
        <w:t>with this permit or Department rules.</w:t>
      </w:r>
      <w:r>
        <w:t xml:space="preserve">  </w:t>
      </w:r>
      <w:r w:rsidRPr="004428C0">
        <w:t>Reasonable time may depend on the nature of the concern being investigated.</w:t>
      </w:r>
    </w:p>
    <w:p w:rsidR="004C0D06" w:rsidRPr="004428C0" w:rsidRDefault="004C0D06" w:rsidP="00FA4E03">
      <w:pPr>
        <w:numPr>
          <w:ilvl w:val="0"/>
          <w:numId w:val="34"/>
        </w:numPr>
        <w:autoSpaceDE w:val="0"/>
        <w:autoSpaceDN w:val="0"/>
        <w:adjustRightInd w:val="0"/>
        <w:spacing w:after="120"/>
        <w:jc w:val="both"/>
      </w:pPr>
      <w:r w:rsidRPr="004428C0">
        <w:t>If, for any reason, the permittee does not comply with or will be unable to comply with any condition or</w:t>
      </w:r>
      <w:r>
        <w:t xml:space="preserve"> </w:t>
      </w:r>
      <w:r w:rsidRPr="004428C0">
        <w:t>limitation specified in this permit, the permittee shall immediately provide the Department with the following</w:t>
      </w:r>
      <w:r>
        <w:t xml:space="preserve"> </w:t>
      </w:r>
      <w:r w:rsidRPr="004428C0">
        <w:t>information:</w:t>
      </w:r>
    </w:p>
    <w:p w:rsidR="004C0D06" w:rsidRPr="004428C0" w:rsidRDefault="004C0D06" w:rsidP="00FA4E03">
      <w:pPr>
        <w:numPr>
          <w:ilvl w:val="1"/>
          <w:numId w:val="34"/>
        </w:numPr>
        <w:autoSpaceDE w:val="0"/>
        <w:autoSpaceDN w:val="0"/>
        <w:adjustRightInd w:val="0"/>
        <w:spacing w:after="120"/>
        <w:jc w:val="both"/>
      </w:pPr>
      <w:r w:rsidRPr="004428C0">
        <w:t>A description of and cause of noncompliance; and</w:t>
      </w:r>
    </w:p>
    <w:p w:rsidR="004C0D06" w:rsidRPr="004428C0" w:rsidRDefault="004C0D06" w:rsidP="00FA4E03">
      <w:pPr>
        <w:numPr>
          <w:ilvl w:val="1"/>
          <w:numId w:val="34"/>
        </w:numPr>
        <w:autoSpaceDE w:val="0"/>
        <w:autoSpaceDN w:val="0"/>
        <w:adjustRightInd w:val="0"/>
        <w:spacing w:after="120"/>
        <w:jc w:val="both"/>
      </w:pPr>
      <w:r w:rsidRPr="004428C0">
        <w:t>The period of noncompliance, including dates and times; or, if not corrected, the anticipated time the</w:t>
      </w:r>
      <w:r>
        <w:t xml:space="preserve"> </w:t>
      </w:r>
      <w:r w:rsidRPr="004428C0">
        <w:t>noncompliance is expected to continue, and steps being taken to reduce, eliminate, and prevent recurrence of the</w:t>
      </w:r>
      <w:r>
        <w:t xml:space="preserve"> </w:t>
      </w:r>
      <w:r w:rsidRPr="004428C0">
        <w:t>noncompliance. The permittee shall be responsible for any and all damages which may result and may be subject to</w:t>
      </w:r>
      <w:r>
        <w:t xml:space="preserve"> </w:t>
      </w:r>
      <w:r w:rsidRPr="004428C0">
        <w:t>enforcement action by the Department for penalties or for revocation of this permit.</w:t>
      </w:r>
    </w:p>
    <w:p w:rsidR="004C0D06" w:rsidRPr="004428C0" w:rsidRDefault="004C0D06" w:rsidP="00FA4E03">
      <w:pPr>
        <w:numPr>
          <w:ilvl w:val="0"/>
          <w:numId w:val="34"/>
        </w:numPr>
        <w:autoSpaceDE w:val="0"/>
        <w:autoSpaceDN w:val="0"/>
        <w:adjustRightInd w:val="0"/>
        <w:spacing w:after="120"/>
        <w:jc w:val="both"/>
      </w:pPr>
      <w:r w:rsidRPr="004428C0">
        <w:t>In accepting this permit, the permittee understands and agrees that all records, notes, monitoring data and</w:t>
      </w:r>
      <w:r>
        <w:t xml:space="preserve"> </w:t>
      </w:r>
      <w:r w:rsidRPr="004428C0">
        <w:t>other information relating to the construction or operation of this permitted source which are submitted to the</w:t>
      </w:r>
      <w:r>
        <w:t xml:space="preserve"> </w:t>
      </w:r>
      <w:r w:rsidRPr="004428C0">
        <w:t>Department may be used by the Department as evidence in any enforcement case involving the permitted source</w:t>
      </w:r>
      <w:r>
        <w:t xml:space="preserve"> </w:t>
      </w:r>
      <w:r w:rsidRPr="004428C0">
        <w:t>arising under the Florida Statutes or Department rules, except where such use is prescribed by Sections 403.111 and</w:t>
      </w:r>
      <w:r>
        <w:t xml:space="preserve"> </w:t>
      </w:r>
      <w:r w:rsidRPr="004428C0">
        <w:t>403.73, F.S. Such evidence shall only be used to the extent it is consistent with the Florida Rules of Civil Procedure</w:t>
      </w:r>
      <w:r>
        <w:t xml:space="preserve"> </w:t>
      </w:r>
      <w:r w:rsidRPr="004428C0">
        <w:t>and appropriate evidentiary rules.</w:t>
      </w:r>
    </w:p>
    <w:p w:rsidR="004C0D06" w:rsidRPr="004428C0" w:rsidRDefault="004C0D06" w:rsidP="00FA4E03">
      <w:pPr>
        <w:numPr>
          <w:ilvl w:val="0"/>
          <w:numId w:val="34"/>
        </w:numPr>
        <w:autoSpaceDE w:val="0"/>
        <w:autoSpaceDN w:val="0"/>
        <w:adjustRightInd w:val="0"/>
        <w:spacing w:after="120"/>
        <w:jc w:val="both"/>
      </w:pPr>
      <w:r w:rsidRPr="004428C0">
        <w:t>The permittee agrees to comply with changes in Department rules and Florida Statutes after a reasonable</w:t>
      </w:r>
      <w:r>
        <w:t xml:space="preserve"> </w:t>
      </w:r>
      <w:r w:rsidRPr="004428C0">
        <w:t>time for compliance; provided, however, the permittee does not waive any other rights granted by Florida Statutes or</w:t>
      </w:r>
      <w:r>
        <w:t xml:space="preserve"> </w:t>
      </w:r>
      <w:r w:rsidRPr="004428C0">
        <w:t>Department rules. A reasonable time for compliance with a new or amended surface water quality standard, other</w:t>
      </w:r>
      <w:r>
        <w:t xml:space="preserve"> </w:t>
      </w:r>
      <w:r w:rsidRPr="004428C0">
        <w:t>than those standards addressed in Rule 62-302.500, F.A.C., shall include a reasonable time to obtain or be denied a</w:t>
      </w:r>
      <w:r>
        <w:t xml:space="preserve"> </w:t>
      </w:r>
      <w:r w:rsidRPr="004428C0">
        <w:t>mixing zone for the new or amended standard.</w:t>
      </w:r>
    </w:p>
    <w:p w:rsidR="004C0D06" w:rsidRPr="004428C0" w:rsidRDefault="004C0D06" w:rsidP="00FA4E03">
      <w:pPr>
        <w:numPr>
          <w:ilvl w:val="0"/>
          <w:numId w:val="34"/>
        </w:numPr>
        <w:autoSpaceDE w:val="0"/>
        <w:autoSpaceDN w:val="0"/>
        <w:adjustRightInd w:val="0"/>
        <w:spacing w:after="120"/>
        <w:jc w:val="both"/>
      </w:pPr>
      <w:r w:rsidRPr="004428C0">
        <w:t>This permit is transferable only upon Department approval in accordance with Rules 62-4.120 and 62-730.300, F.A.C., as applicable. The permittee shall be liable for any non-compliance of the permitted activity until</w:t>
      </w:r>
      <w:r>
        <w:t xml:space="preserve"> </w:t>
      </w:r>
      <w:r w:rsidRPr="004428C0">
        <w:t>the transfer is approved by the Department.</w:t>
      </w:r>
    </w:p>
    <w:p w:rsidR="004C0D06" w:rsidRPr="004428C0" w:rsidRDefault="004C0D06" w:rsidP="00FA4E03">
      <w:pPr>
        <w:numPr>
          <w:ilvl w:val="0"/>
          <w:numId w:val="34"/>
        </w:numPr>
        <w:autoSpaceDE w:val="0"/>
        <w:autoSpaceDN w:val="0"/>
        <w:adjustRightInd w:val="0"/>
        <w:spacing w:after="120"/>
        <w:jc w:val="both"/>
      </w:pPr>
      <w:r w:rsidRPr="004428C0">
        <w:t>This permit or a copy thereof shall be kept at the work site of the permitted activity.</w:t>
      </w:r>
    </w:p>
    <w:p w:rsidR="004C0D06" w:rsidRPr="004428C0" w:rsidRDefault="004C0D06" w:rsidP="00FA4E03">
      <w:pPr>
        <w:numPr>
          <w:ilvl w:val="0"/>
          <w:numId w:val="34"/>
        </w:numPr>
        <w:autoSpaceDE w:val="0"/>
        <w:autoSpaceDN w:val="0"/>
        <w:adjustRightInd w:val="0"/>
        <w:spacing w:after="120"/>
        <w:jc w:val="both"/>
      </w:pPr>
      <w:r w:rsidRPr="004428C0">
        <w:t>This permit also constitutes:</w:t>
      </w:r>
    </w:p>
    <w:p w:rsidR="004C0D06" w:rsidRPr="00985521" w:rsidRDefault="004C0D06" w:rsidP="00FA4E03">
      <w:pPr>
        <w:numPr>
          <w:ilvl w:val="1"/>
          <w:numId w:val="34"/>
        </w:numPr>
        <w:spacing w:after="120"/>
        <w:jc w:val="both"/>
      </w:pPr>
      <w:r w:rsidRPr="00DD68D1">
        <w:t xml:space="preserve">Determination of Best Available Control </w:t>
      </w:r>
      <w:r w:rsidRPr="00985521">
        <w:t>Technology (not applicable);</w:t>
      </w:r>
    </w:p>
    <w:p w:rsidR="004C0D06" w:rsidRPr="00985521" w:rsidRDefault="004C0D06" w:rsidP="00FA4E03">
      <w:pPr>
        <w:numPr>
          <w:ilvl w:val="1"/>
          <w:numId w:val="34"/>
        </w:numPr>
        <w:spacing w:after="120"/>
        <w:jc w:val="both"/>
      </w:pPr>
      <w:r w:rsidRPr="00985521">
        <w:t>Determination of Prevention of Significant Deterioration (not applicable);</w:t>
      </w:r>
      <w:r w:rsidRPr="00985521">
        <w:rPr>
          <w:i/>
        </w:rPr>
        <w:t xml:space="preserve"> </w:t>
      </w:r>
      <w:r w:rsidRPr="00985521">
        <w:t>and</w:t>
      </w:r>
    </w:p>
    <w:p w:rsidR="004C0D06" w:rsidRPr="00985521" w:rsidRDefault="004C0D06" w:rsidP="00FA4E03">
      <w:pPr>
        <w:numPr>
          <w:ilvl w:val="1"/>
          <w:numId w:val="34"/>
        </w:numPr>
        <w:spacing w:after="120"/>
        <w:jc w:val="both"/>
      </w:pPr>
      <w:r w:rsidRPr="00985521">
        <w:t>Compliance with New Source Performance Standards (not applicable).</w:t>
      </w:r>
    </w:p>
    <w:p w:rsidR="004C0D06" w:rsidRPr="004428C0" w:rsidRDefault="004C0D06" w:rsidP="00FA4E03">
      <w:pPr>
        <w:numPr>
          <w:ilvl w:val="0"/>
          <w:numId w:val="34"/>
        </w:numPr>
        <w:autoSpaceDE w:val="0"/>
        <w:autoSpaceDN w:val="0"/>
        <w:adjustRightInd w:val="0"/>
        <w:spacing w:after="120"/>
        <w:jc w:val="both"/>
      </w:pPr>
      <w:r w:rsidRPr="004428C0">
        <w:t>The permittee shall comply with the following:</w:t>
      </w:r>
    </w:p>
    <w:p w:rsidR="004C0D06" w:rsidRPr="004428C0" w:rsidRDefault="004C0D06" w:rsidP="00FA4E03">
      <w:pPr>
        <w:numPr>
          <w:ilvl w:val="1"/>
          <w:numId w:val="34"/>
        </w:numPr>
        <w:autoSpaceDE w:val="0"/>
        <w:autoSpaceDN w:val="0"/>
        <w:adjustRightInd w:val="0"/>
        <w:spacing w:after="120"/>
        <w:jc w:val="both"/>
      </w:pPr>
      <w:r w:rsidRPr="004428C0">
        <w:t xml:space="preserve">Upon request, the permittee shall furnish all records and plans required under Department rules. </w:t>
      </w:r>
      <w:r>
        <w:t xml:space="preserve"> </w:t>
      </w:r>
      <w:r w:rsidRPr="004428C0">
        <w:t>During</w:t>
      </w:r>
      <w:r>
        <w:t xml:space="preserve"> </w:t>
      </w:r>
      <w:r w:rsidRPr="004428C0">
        <w:t>enforcement actions, the retention period for all records will be extended automatically unless otherwise stipulated</w:t>
      </w:r>
      <w:r>
        <w:t xml:space="preserve"> </w:t>
      </w:r>
      <w:r w:rsidRPr="004428C0">
        <w:t>by the Department.</w:t>
      </w:r>
    </w:p>
    <w:p w:rsidR="004C0D06" w:rsidRPr="004428C0" w:rsidRDefault="004C0D06" w:rsidP="00FA4E03">
      <w:pPr>
        <w:numPr>
          <w:ilvl w:val="1"/>
          <w:numId w:val="34"/>
        </w:numPr>
        <w:autoSpaceDE w:val="0"/>
        <w:autoSpaceDN w:val="0"/>
        <w:adjustRightInd w:val="0"/>
        <w:spacing w:after="120"/>
        <w:jc w:val="both"/>
      </w:pPr>
      <w:r w:rsidRPr="004428C0">
        <w:t>The permittee shall hold at the facility or other location designated by this permit records of all monitoring</w:t>
      </w:r>
      <w:r>
        <w:t xml:space="preserve"> </w:t>
      </w:r>
      <w:r w:rsidRPr="004428C0">
        <w:t>information (including all calibration and maintenance records and all original strip chart recordings for continuous</w:t>
      </w:r>
      <w:r>
        <w:t xml:space="preserve"> </w:t>
      </w:r>
      <w:r w:rsidRPr="004428C0">
        <w:t>monitoring instrumentation) required by the permit, copies of all reports required by this permit, and records of all</w:t>
      </w:r>
      <w:r>
        <w:t xml:space="preserve"> </w:t>
      </w:r>
      <w:r w:rsidRPr="004428C0">
        <w:t>data used to complete the application for this permit. These materials shall be retained at least three years from the</w:t>
      </w:r>
      <w:r>
        <w:t xml:space="preserve"> </w:t>
      </w:r>
      <w:r w:rsidRPr="004428C0">
        <w:t>date of the sample, measurement, report, or application unless otherwise specified by Department rule.</w:t>
      </w:r>
    </w:p>
    <w:p w:rsidR="004C0D06" w:rsidRPr="004428C0" w:rsidRDefault="004C0D06" w:rsidP="00FA4E03">
      <w:pPr>
        <w:numPr>
          <w:ilvl w:val="1"/>
          <w:numId w:val="34"/>
        </w:numPr>
        <w:autoSpaceDE w:val="0"/>
        <w:autoSpaceDN w:val="0"/>
        <w:adjustRightInd w:val="0"/>
        <w:spacing w:after="120"/>
        <w:jc w:val="both"/>
      </w:pPr>
      <w:r w:rsidRPr="004428C0">
        <w:t>Records of monitoring information shall include:</w:t>
      </w:r>
    </w:p>
    <w:p w:rsidR="004C0D06" w:rsidRPr="004428C0" w:rsidRDefault="004C0D06" w:rsidP="00FA4E03">
      <w:pPr>
        <w:numPr>
          <w:ilvl w:val="2"/>
          <w:numId w:val="34"/>
        </w:numPr>
        <w:autoSpaceDE w:val="0"/>
        <w:autoSpaceDN w:val="0"/>
        <w:adjustRightInd w:val="0"/>
        <w:spacing w:after="120"/>
        <w:jc w:val="both"/>
      </w:pPr>
      <w:r w:rsidRPr="004428C0">
        <w:t>The date, exact place, and time of sampling or measurements;</w:t>
      </w:r>
    </w:p>
    <w:p w:rsidR="004C0D06" w:rsidRPr="004428C0" w:rsidRDefault="004C0D06" w:rsidP="00FA4E03">
      <w:pPr>
        <w:numPr>
          <w:ilvl w:val="2"/>
          <w:numId w:val="34"/>
        </w:numPr>
        <w:autoSpaceDE w:val="0"/>
        <w:autoSpaceDN w:val="0"/>
        <w:adjustRightInd w:val="0"/>
        <w:spacing w:after="120"/>
        <w:jc w:val="both"/>
      </w:pPr>
      <w:r w:rsidRPr="004428C0">
        <w:t>The person responsible for performing the sampling or measurements;</w:t>
      </w:r>
    </w:p>
    <w:p w:rsidR="004C0D06" w:rsidRPr="004428C0" w:rsidRDefault="004C0D06" w:rsidP="00FA4E03">
      <w:pPr>
        <w:numPr>
          <w:ilvl w:val="2"/>
          <w:numId w:val="34"/>
        </w:numPr>
        <w:autoSpaceDE w:val="0"/>
        <w:autoSpaceDN w:val="0"/>
        <w:adjustRightInd w:val="0"/>
        <w:spacing w:after="120"/>
        <w:jc w:val="both"/>
      </w:pPr>
      <w:r w:rsidRPr="004428C0">
        <w:t>The dates analyses were performed;</w:t>
      </w:r>
    </w:p>
    <w:p w:rsidR="004C0D06" w:rsidRPr="004428C0" w:rsidRDefault="004C0D06" w:rsidP="00FA4E03">
      <w:pPr>
        <w:numPr>
          <w:ilvl w:val="2"/>
          <w:numId w:val="34"/>
        </w:numPr>
        <w:autoSpaceDE w:val="0"/>
        <w:autoSpaceDN w:val="0"/>
        <w:adjustRightInd w:val="0"/>
        <w:spacing w:after="120"/>
        <w:jc w:val="both"/>
      </w:pPr>
      <w:r w:rsidRPr="004428C0">
        <w:t>The person responsible for performing the analyses;</w:t>
      </w:r>
    </w:p>
    <w:p w:rsidR="004C0D06" w:rsidRPr="004428C0" w:rsidRDefault="004C0D06" w:rsidP="00FA4E03">
      <w:pPr>
        <w:numPr>
          <w:ilvl w:val="2"/>
          <w:numId w:val="34"/>
        </w:numPr>
        <w:autoSpaceDE w:val="0"/>
        <w:autoSpaceDN w:val="0"/>
        <w:adjustRightInd w:val="0"/>
        <w:spacing w:after="120"/>
        <w:jc w:val="both"/>
      </w:pPr>
      <w:r w:rsidRPr="004428C0">
        <w:t>The analytical techniques or methods used;</w:t>
      </w:r>
    </w:p>
    <w:p w:rsidR="004C0D06" w:rsidRPr="004428C0" w:rsidRDefault="004C0D06" w:rsidP="00FA4E03">
      <w:pPr>
        <w:numPr>
          <w:ilvl w:val="2"/>
          <w:numId w:val="34"/>
        </w:numPr>
        <w:autoSpaceDE w:val="0"/>
        <w:autoSpaceDN w:val="0"/>
        <w:adjustRightInd w:val="0"/>
        <w:spacing w:after="120"/>
        <w:jc w:val="both"/>
      </w:pPr>
      <w:r w:rsidRPr="004428C0">
        <w:t>The results of such analyses.</w:t>
      </w:r>
    </w:p>
    <w:p w:rsidR="004C0D06" w:rsidRPr="004428C0" w:rsidRDefault="004C0D06" w:rsidP="00FA4E03">
      <w:pPr>
        <w:numPr>
          <w:ilvl w:val="0"/>
          <w:numId w:val="34"/>
        </w:numPr>
        <w:autoSpaceDE w:val="0"/>
        <w:autoSpaceDN w:val="0"/>
        <w:adjustRightInd w:val="0"/>
        <w:spacing w:after="120"/>
        <w:jc w:val="both"/>
      </w:pPr>
      <w:r w:rsidRPr="004428C0">
        <w:t>When requested by the Department, the permittee shall within a reasonable time furnish any information</w:t>
      </w:r>
      <w:r>
        <w:t xml:space="preserve"> </w:t>
      </w:r>
      <w:r w:rsidRPr="004428C0">
        <w:t>required by law which is needed to determine compliance with the permit. If the permittee becomes aware the</w:t>
      </w:r>
      <w:r>
        <w:t xml:space="preserve"> </w:t>
      </w:r>
      <w:r w:rsidRPr="004428C0">
        <w:t>relevant facts were not submitted or were incorrect in the permit application or in any report to the Department, such</w:t>
      </w:r>
      <w:r>
        <w:t xml:space="preserve"> </w:t>
      </w:r>
      <w:r w:rsidRPr="004428C0">
        <w:t>facts or information shall be corrected promptly.</w:t>
      </w:r>
    </w:p>
    <w:p w:rsidR="004C0D06" w:rsidRPr="00DD68D1" w:rsidRDefault="004C0D06" w:rsidP="00FA4E03">
      <w:pPr>
        <w:ind w:left="720" w:hanging="720"/>
        <w:jc w:val="both"/>
      </w:pPr>
    </w:p>
    <w:p w:rsidR="004C0D06" w:rsidRPr="00DD68D1" w:rsidRDefault="004C0D06" w:rsidP="00FA4E03">
      <w:pPr>
        <w:ind w:left="720" w:hanging="720"/>
        <w:jc w:val="both"/>
        <w:sectPr w:rsidR="004C0D06" w:rsidRPr="00DD68D1" w:rsidSect="00490F27">
          <w:headerReference w:type="default" r:id="rId32"/>
          <w:footerReference w:type="default" r:id="rId33"/>
          <w:pgSz w:w="12240" w:h="15840" w:code="1"/>
          <w:pgMar w:top="720" w:right="1008" w:bottom="720" w:left="1008" w:header="720" w:footer="576" w:gutter="0"/>
          <w:paperSrc w:first="7" w:other="7"/>
          <w:pgNumType w:start="1"/>
          <w:cols w:space="720"/>
        </w:sectPr>
      </w:pPr>
    </w:p>
    <w:p w:rsidR="004C0D06" w:rsidRPr="00DD68D1" w:rsidRDefault="004C0D06" w:rsidP="00FA4E03">
      <w:pPr>
        <w:pStyle w:val="BodyText"/>
        <w:widowControl w:val="0"/>
        <w:rPr>
          <w:bCs/>
          <w:iCs/>
          <w:sz w:val="20"/>
        </w:rPr>
      </w:pPr>
      <w:r w:rsidRPr="00DD68D1">
        <w:rPr>
          <w:bCs/>
          <w:iCs/>
          <w:sz w:val="20"/>
        </w:rPr>
        <w:t>Unless otherwise specified in the permit, the following conditions apply to all emissions units and activities at the facility.</w:t>
      </w:r>
    </w:p>
    <w:p w:rsidR="004C0D06" w:rsidRPr="000946B8" w:rsidRDefault="004C0D06" w:rsidP="00FA4E03">
      <w:pPr>
        <w:widowControl w:val="0"/>
        <w:spacing w:after="120"/>
        <w:jc w:val="both"/>
        <w:rPr>
          <w:b/>
          <w:caps/>
        </w:rPr>
      </w:pPr>
      <w:r w:rsidRPr="000946B8">
        <w:rPr>
          <w:b/>
          <w:caps/>
        </w:rPr>
        <w:t>Emissions and Controls</w:t>
      </w:r>
    </w:p>
    <w:p w:rsidR="004C0D06" w:rsidRPr="000946B8" w:rsidRDefault="004C0D06" w:rsidP="00FA4E03">
      <w:pPr>
        <w:widowControl w:val="0"/>
        <w:numPr>
          <w:ilvl w:val="0"/>
          <w:numId w:val="20"/>
        </w:numPr>
        <w:spacing w:after="120"/>
        <w:jc w:val="both"/>
      </w:pPr>
      <w:r w:rsidRPr="000946B8">
        <w:rPr>
          <w:u w:val="single"/>
        </w:rPr>
        <w:t>Plant Operation - Problems</w:t>
      </w:r>
      <w:r w:rsidRPr="000946B8">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C0D06" w:rsidRPr="000946B8" w:rsidRDefault="004C0D06" w:rsidP="00FA4E03">
      <w:pPr>
        <w:widowControl w:val="0"/>
        <w:numPr>
          <w:ilvl w:val="0"/>
          <w:numId w:val="20"/>
        </w:numPr>
        <w:spacing w:after="120"/>
        <w:jc w:val="both"/>
      </w:pPr>
      <w:r w:rsidRPr="000946B8">
        <w:rPr>
          <w:u w:val="single"/>
        </w:rPr>
        <w:t>Circumvention</w:t>
      </w:r>
      <w:r w:rsidRPr="000946B8">
        <w:t>:  The permittee shall not circumvent the air pollution control equipment or allow the emission of air pollutants without this equipment operating properly.  [Rule 62-210.650, F.A.C.]</w:t>
      </w:r>
    </w:p>
    <w:p w:rsidR="004C0D06" w:rsidRPr="000946B8" w:rsidRDefault="004C0D06" w:rsidP="00FA4E03">
      <w:pPr>
        <w:widowControl w:val="0"/>
        <w:numPr>
          <w:ilvl w:val="0"/>
          <w:numId w:val="20"/>
        </w:numPr>
        <w:spacing w:after="120"/>
        <w:jc w:val="both"/>
      </w:pPr>
      <w:r w:rsidRPr="000946B8">
        <w:rPr>
          <w:u w:val="single"/>
        </w:rPr>
        <w:t>Excess Emissions Allowed</w:t>
      </w:r>
      <w:r w:rsidRPr="000946B8">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t>se exceed 2 hours in any 24-hour pe</w:t>
      </w:r>
      <w:r w:rsidRPr="000946B8">
        <w:t>riod unless specifically authorized by the Department for longer duration.</w:t>
      </w:r>
      <w:r>
        <w:t xml:space="preserve">  Pursuant to Rule 62-210.700(5), F.A.C., the permit subsection may specify more or less stringent requirements for periods of excess emissions.  </w:t>
      </w:r>
      <w:r w:rsidRPr="007C6DC0">
        <w:t>Rule 62-210-700(Excess Emissions), F.A.C., cannot vary or supersede any federal NSPS or NESHAP provision.</w:t>
      </w:r>
      <w:r w:rsidRPr="000946B8">
        <w:t xml:space="preserve">  [Rule 62-210.700(1), F.A.C.]</w:t>
      </w:r>
    </w:p>
    <w:p w:rsidR="004C0D06" w:rsidRPr="000946B8" w:rsidRDefault="004C0D06" w:rsidP="00FA4E03">
      <w:pPr>
        <w:widowControl w:val="0"/>
        <w:numPr>
          <w:ilvl w:val="0"/>
          <w:numId w:val="20"/>
        </w:numPr>
        <w:spacing w:after="120"/>
        <w:jc w:val="both"/>
      </w:pPr>
      <w:r w:rsidRPr="000946B8">
        <w:rPr>
          <w:u w:val="single"/>
        </w:rPr>
        <w:t>Excess Emissions Prohibited</w:t>
      </w:r>
      <w:r w:rsidRPr="000946B8">
        <w:t>:  Excess emissions caused entirely or in part by poor maintenance, poor operation, or any other equipment or process failure that may reasonably be prevented during startup, shutdown or malfunction shall be prohibited.  [Rule 62-210.700(4), F.A.C.]</w:t>
      </w:r>
    </w:p>
    <w:p w:rsidR="004C0D06" w:rsidRPr="000946B8" w:rsidRDefault="004C0D06" w:rsidP="00FA4E03">
      <w:pPr>
        <w:widowControl w:val="0"/>
        <w:numPr>
          <w:ilvl w:val="0"/>
          <w:numId w:val="20"/>
        </w:numPr>
        <w:spacing w:after="120"/>
        <w:jc w:val="both"/>
      </w:pPr>
      <w:r w:rsidRPr="000946B8">
        <w:rPr>
          <w:u w:val="single"/>
        </w:rPr>
        <w:t>Excess Emissions - Notification</w:t>
      </w:r>
      <w:r w:rsidRPr="000946B8">
        <w:t xml:space="preserve">:  In case of excess emissions resulting from malfunctions, the permittee shall notify the </w:t>
      </w:r>
      <w:r>
        <w:t>Compliance Authority</w:t>
      </w:r>
      <w:r w:rsidRPr="000946B8">
        <w:t xml:space="preserve"> in accordance with Rule 62-4.130, F.A.C.  A full written report on the malfunctions shall be submitted in a quarterly report, if requested by the Department.  [Rule 62-210.700(6), F.A.C.]</w:t>
      </w:r>
    </w:p>
    <w:p w:rsidR="004C0D06" w:rsidRPr="000946B8" w:rsidRDefault="004C0D06" w:rsidP="00FA4E03">
      <w:pPr>
        <w:widowControl w:val="0"/>
        <w:numPr>
          <w:ilvl w:val="0"/>
          <w:numId w:val="20"/>
        </w:numPr>
        <w:spacing w:after="120"/>
        <w:jc w:val="both"/>
      </w:pPr>
      <w:r w:rsidRPr="000946B8">
        <w:rPr>
          <w:u w:val="single"/>
        </w:rPr>
        <w:t>VOC or OS Emissions</w:t>
      </w:r>
      <w:r w:rsidRPr="000946B8">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C0D06" w:rsidRPr="000946B8" w:rsidRDefault="004C0D06" w:rsidP="00FA4E03">
      <w:pPr>
        <w:widowControl w:val="0"/>
        <w:numPr>
          <w:ilvl w:val="0"/>
          <w:numId w:val="20"/>
        </w:numPr>
        <w:spacing w:after="120"/>
        <w:jc w:val="both"/>
      </w:pPr>
      <w:r w:rsidRPr="000946B8">
        <w:rPr>
          <w:u w:val="single"/>
        </w:rPr>
        <w:t>Objectionable Odor Prohibited</w:t>
      </w:r>
      <w:r w:rsidRPr="000946B8">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C0D06" w:rsidRPr="000946B8" w:rsidRDefault="004C0D06" w:rsidP="00FA4E03">
      <w:pPr>
        <w:widowControl w:val="0"/>
        <w:numPr>
          <w:ilvl w:val="0"/>
          <w:numId w:val="20"/>
        </w:numPr>
        <w:spacing w:after="120"/>
        <w:jc w:val="both"/>
      </w:pPr>
      <w:r w:rsidRPr="000946B8">
        <w:rPr>
          <w:u w:val="single"/>
        </w:rPr>
        <w:t>General Visible Emissions</w:t>
      </w:r>
      <w:r w:rsidRPr="000946B8">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C0D06" w:rsidRPr="000946B8" w:rsidRDefault="004C0D06" w:rsidP="00FA4E03">
      <w:pPr>
        <w:widowControl w:val="0"/>
        <w:numPr>
          <w:ilvl w:val="0"/>
          <w:numId w:val="20"/>
        </w:numPr>
        <w:spacing w:after="120"/>
        <w:jc w:val="both"/>
      </w:pPr>
      <w:r w:rsidRPr="000946B8">
        <w:rPr>
          <w:u w:val="single"/>
        </w:rPr>
        <w:t>Unconfined Particulate Emissions</w:t>
      </w:r>
      <w:r w:rsidRPr="000946B8">
        <w:t>:  During the construction period, unconfined particulate matter emissions shall be minimized by dust suppressing techniques such as covering and/or application of water or chemicals to the affected areas, as necessary.  [Rule 62-296.320(4)(c), F.A.C.]</w:t>
      </w:r>
    </w:p>
    <w:p w:rsidR="004C0D06" w:rsidRPr="000946B8" w:rsidRDefault="004C0D06" w:rsidP="00FA4E03">
      <w:pPr>
        <w:widowControl w:val="0"/>
        <w:spacing w:after="120"/>
        <w:jc w:val="both"/>
        <w:rPr>
          <w:b/>
          <w:caps/>
        </w:rPr>
      </w:pPr>
      <w:r w:rsidRPr="000946B8">
        <w:rPr>
          <w:b/>
          <w:caps/>
        </w:rPr>
        <w:t>Records and Reports</w:t>
      </w:r>
    </w:p>
    <w:p w:rsidR="004C0D06" w:rsidRDefault="004C0D06" w:rsidP="00FA4E03">
      <w:pPr>
        <w:widowControl w:val="0"/>
        <w:numPr>
          <w:ilvl w:val="0"/>
          <w:numId w:val="20"/>
        </w:numPr>
        <w:spacing w:after="120"/>
        <w:jc w:val="both"/>
      </w:pPr>
      <w:r w:rsidRPr="000946B8">
        <w:rPr>
          <w:u w:val="single"/>
        </w:rPr>
        <w:t>Records Retention</w:t>
      </w:r>
      <w:r w:rsidRPr="000946B8">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AE74F8" w:rsidRPr="00AE74F8" w:rsidRDefault="00AE74F8" w:rsidP="00FA4E03">
      <w:pPr>
        <w:widowControl w:val="0"/>
        <w:spacing w:after="120"/>
        <w:jc w:val="both"/>
      </w:pPr>
      <w:r>
        <w:rPr>
          <w:bCs/>
        </w:rPr>
        <w:t xml:space="preserve">11. </w:t>
      </w:r>
      <w:r w:rsidR="004C0D06" w:rsidRPr="00AE74F8">
        <w:rPr>
          <w:bCs/>
          <w:u w:val="single"/>
        </w:rPr>
        <w:t>Emissions Computation and Reporting</w:t>
      </w:r>
      <w:r w:rsidR="004C0D06" w:rsidRPr="00AE74F8">
        <w:rPr>
          <w:bCs/>
        </w:rPr>
        <w:t>:</w:t>
      </w:r>
      <w:r w:rsidR="003A6AD3" w:rsidRPr="00AE74F8">
        <w:rPr>
          <w:bCs/>
        </w:rPr>
        <w:t xml:space="preserve"> </w:t>
      </w:r>
    </w:p>
    <w:p w:rsidR="004C0D06" w:rsidRPr="00AE74F8" w:rsidRDefault="004C0D06" w:rsidP="00FA4E03">
      <w:pPr>
        <w:widowControl w:val="0"/>
        <w:numPr>
          <w:ilvl w:val="0"/>
          <w:numId w:val="27"/>
        </w:numPr>
        <w:spacing w:after="120"/>
        <w:jc w:val="both"/>
      </w:pPr>
      <w:r w:rsidRPr="00AE74F8">
        <w:rPr>
          <w:i/>
        </w:rPr>
        <w:t>Applicability</w:t>
      </w:r>
      <w:r w:rsidRPr="00AE74F8">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sidRPr="00AE74F8">
        <w:rPr>
          <w:bCs/>
          <w:iCs/>
        </w:rPr>
        <w:t xml:space="preserve">[Rule </w:t>
      </w:r>
      <w:r w:rsidRPr="00AE74F8">
        <w:rPr>
          <w:bCs/>
        </w:rPr>
        <w:t>62-210.370(1), F.A.C.]</w:t>
      </w:r>
    </w:p>
    <w:p w:rsidR="004C0D06" w:rsidRDefault="004C0D06" w:rsidP="00FA4E03">
      <w:pPr>
        <w:pStyle w:val="Default"/>
        <w:widowControl w:val="0"/>
        <w:numPr>
          <w:ilvl w:val="0"/>
          <w:numId w:val="27"/>
        </w:numPr>
        <w:spacing w:after="120"/>
        <w:jc w:val="both"/>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C0D06" w:rsidRDefault="004C0D06" w:rsidP="00FA4E03">
      <w:pPr>
        <w:pStyle w:val="Default"/>
        <w:widowControl w:val="0"/>
        <w:numPr>
          <w:ilvl w:val="0"/>
          <w:numId w:val="28"/>
        </w:numPr>
        <w:spacing w:after="120"/>
        <w:jc w:val="both"/>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C0D06" w:rsidRDefault="004C0D06" w:rsidP="00FA4E03">
      <w:pPr>
        <w:pStyle w:val="Default"/>
        <w:widowControl w:val="0"/>
        <w:numPr>
          <w:ilvl w:val="0"/>
          <w:numId w:val="29"/>
        </w:numPr>
        <w:spacing w:after="120"/>
        <w:jc w:val="both"/>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C0D06" w:rsidRDefault="004C0D06" w:rsidP="00FA4E03">
      <w:pPr>
        <w:pStyle w:val="Default"/>
        <w:widowControl w:val="0"/>
        <w:numPr>
          <w:ilvl w:val="0"/>
          <w:numId w:val="29"/>
        </w:numPr>
        <w:spacing w:after="120"/>
        <w:jc w:val="both"/>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C0D06" w:rsidRDefault="004C0D06" w:rsidP="00FA4E03">
      <w:pPr>
        <w:pStyle w:val="Default"/>
        <w:widowControl w:val="0"/>
        <w:numPr>
          <w:ilvl w:val="0"/>
          <w:numId w:val="29"/>
        </w:numPr>
        <w:spacing w:after="120"/>
        <w:jc w:val="both"/>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C0D06" w:rsidRDefault="004C0D06" w:rsidP="00FA4E03">
      <w:pPr>
        <w:pStyle w:val="Default"/>
        <w:widowControl w:val="0"/>
        <w:numPr>
          <w:ilvl w:val="0"/>
          <w:numId w:val="28"/>
        </w:numPr>
        <w:spacing w:after="120"/>
        <w:jc w:val="both"/>
        <w:rPr>
          <w:sz w:val="20"/>
          <w:szCs w:val="20"/>
        </w:rPr>
      </w:pPr>
      <w:r>
        <w:rPr>
          <w:sz w:val="20"/>
          <w:szCs w:val="20"/>
        </w:rPr>
        <w:t xml:space="preserve">Continuous Emissions Monitoring System (CEMS). </w:t>
      </w:r>
    </w:p>
    <w:p w:rsidR="004C0D06" w:rsidRDefault="004C0D06" w:rsidP="00FA4E03">
      <w:pPr>
        <w:pStyle w:val="Default"/>
        <w:widowControl w:val="0"/>
        <w:numPr>
          <w:ilvl w:val="0"/>
          <w:numId w:val="30"/>
        </w:numPr>
        <w:spacing w:after="120"/>
        <w:jc w:val="both"/>
        <w:rPr>
          <w:sz w:val="20"/>
          <w:szCs w:val="20"/>
        </w:rPr>
      </w:pPr>
      <w:r>
        <w:rPr>
          <w:sz w:val="20"/>
          <w:szCs w:val="20"/>
        </w:rPr>
        <w:t xml:space="preserve">An owner or operator may use a CEMS to compute emissions of a pollutant for purposes of this rule provided: </w:t>
      </w:r>
    </w:p>
    <w:p w:rsidR="004C0D06" w:rsidRDefault="004C0D06" w:rsidP="00FA4E03">
      <w:pPr>
        <w:pStyle w:val="Default"/>
        <w:widowControl w:val="0"/>
        <w:numPr>
          <w:ilvl w:val="2"/>
          <w:numId w:val="30"/>
        </w:numPr>
        <w:spacing w:after="120"/>
        <w:jc w:val="both"/>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C0D06" w:rsidRDefault="004C0D06" w:rsidP="00FA4E03">
      <w:pPr>
        <w:pStyle w:val="Default"/>
        <w:widowControl w:val="0"/>
        <w:numPr>
          <w:ilvl w:val="2"/>
          <w:numId w:val="30"/>
        </w:numPr>
        <w:spacing w:after="120"/>
        <w:jc w:val="both"/>
        <w:rPr>
          <w:sz w:val="20"/>
          <w:szCs w:val="20"/>
        </w:rPr>
      </w:pPr>
      <w:r>
        <w:rPr>
          <w:sz w:val="20"/>
          <w:szCs w:val="20"/>
        </w:rPr>
        <w:t xml:space="preserve">The owner or operator demonstrates that the CEMS otherwise represents the most accurate means of computing emissions for purposes of this rule. </w:t>
      </w:r>
    </w:p>
    <w:p w:rsidR="004C0D06" w:rsidRDefault="004C0D06" w:rsidP="00FA4E03">
      <w:pPr>
        <w:pStyle w:val="Default"/>
        <w:widowControl w:val="0"/>
        <w:numPr>
          <w:ilvl w:val="0"/>
          <w:numId w:val="30"/>
        </w:numPr>
        <w:spacing w:after="120"/>
        <w:jc w:val="both"/>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C0D06" w:rsidRDefault="004C0D06" w:rsidP="00FA4E03">
      <w:pPr>
        <w:pStyle w:val="Default"/>
        <w:widowControl w:val="0"/>
        <w:numPr>
          <w:ilvl w:val="2"/>
          <w:numId w:val="30"/>
        </w:numPr>
        <w:spacing w:after="120"/>
        <w:jc w:val="both"/>
        <w:rPr>
          <w:sz w:val="20"/>
          <w:szCs w:val="20"/>
        </w:rPr>
      </w:pPr>
      <w:r>
        <w:rPr>
          <w:sz w:val="20"/>
          <w:szCs w:val="20"/>
        </w:rPr>
        <w:t xml:space="preserve">A calibrated flow meter that records data on a continuous basis, if available; or </w:t>
      </w:r>
    </w:p>
    <w:p w:rsidR="004C0D06" w:rsidRDefault="004C0D06" w:rsidP="00FA4E03">
      <w:pPr>
        <w:pStyle w:val="Default"/>
        <w:widowControl w:val="0"/>
        <w:numPr>
          <w:ilvl w:val="2"/>
          <w:numId w:val="30"/>
        </w:numPr>
        <w:spacing w:after="120"/>
        <w:jc w:val="both"/>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C0D06" w:rsidRDefault="004C0D06" w:rsidP="00FA4E03">
      <w:pPr>
        <w:pStyle w:val="Default"/>
        <w:widowControl w:val="0"/>
        <w:numPr>
          <w:ilvl w:val="0"/>
          <w:numId w:val="30"/>
        </w:numPr>
        <w:spacing w:after="120"/>
        <w:jc w:val="both"/>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C0D06" w:rsidRDefault="004C0D06" w:rsidP="00FA4E03">
      <w:pPr>
        <w:pStyle w:val="Default"/>
        <w:widowControl w:val="0"/>
        <w:numPr>
          <w:ilvl w:val="0"/>
          <w:numId w:val="28"/>
        </w:numPr>
        <w:spacing w:after="120"/>
        <w:jc w:val="both"/>
        <w:rPr>
          <w:sz w:val="20"/>
          <w:szCs w:val="20"/>
        </w:rPr>
      </w:pPr>
      <w:r>
        <w:rPr>
          <w:sz w:val="20"/>
          <w:szCs w:val="20"/>
        </w:rPr>
        <w:t xml:space="preserve">Mass Balance Calculations. </w:t>
      </w:r>
    </w:p>
    <w:p w:rsidR="004C0D06" w:rsidRDefault="004C0D06" w:rsidP="00FA4E03">
      <w:pPr>
        <w:pStyle w:val="Default"/>
        <w:widowControl w:val="0"/>
        <w:numPr>
          <w:ilvl w:val="0"/>
          <w:numId w:val="31"/>
        </w:numPr>
        <w:spacing w:after="120"/>
        <w:jc w:val="both"/>
        <w:rPr>
          <w:sz w:val="20"/>
          <w:szCs w:val="20"/>
        </w:rPr>
      </w:pPr>
      <w:r>
        <w:rPr>
          <w:sz w:val="20"/>
          <w:szCs w:val="20"/>
        </w:rPr>
        <w:t xml:space="preserve">An owner or operator may use mass balance calculations to compute emissions of a pollutant for purposes of this rule provided the owner or operator: </w:t>
      </w:r>
    </w:p>
    <w:p w:rsidR="004C0D06" w:rsidRDefault="004C0D06" w:rsidP="00FA4E03">
      <w:pPr>
        <w:pStyle w:val="Default"/>
        <w:widowControl w:val="0"/>
        <w:numPr>
          <w:ilvl w:val="2"/>
          <w:numId w:val="30"/>
        </w:numPr>
        <w:spacing w:after="120"/>
        <w:jc w:val="both"/>
        <w:rPr>
          <w:sz w:val="20"/>
          <w:szCs w:val="20"/>
        </w:rPr>
      </w:pPr>
      <w:r>
        <w:rPr>
          <w:sz w:val="20"/>
          <w:szCs w:val="20"/>
        </w:rPr>
        <w:t xml:space="preserve">Demonstrates a means of validating the content of the pollutant that is contained in or created by all materials or fuels used in or at the emissions unit; and </w:t>
      </w:r>
    </w:p>
    <w:p w:rsidR="004C0D06" w:rsidRDefault="004C0D06" w:rsidP="00FA4E03">
      <w:pPr>
        <w:pStyle w:val="Default"/>
        <w:widowControl w:val="0"/>
        <w:numPr>
          <w:ilvl w:val="2"/>
          <w:numId w:val="30"/>
        </w:numPr>
        <w:spacing w:after="120"/>
        <w:jc w:val="both"/>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C0D06" w:rsidRDefault="004C0D06" w:rsidP="00FA4E03">
      <w:pPr>
        <w:pStyle w:val="Default"/>
        <w:widowControl w:val="0"/>
        <w:numPr>
          <w:ilvl w:val="0"/>
          <w:numId w:val="31"/>
        </w:numPr>
        <w:spacing w:after="120"/>
        <w:jc w:val="both"/>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C0D06" w:rsidRDefault="004C0D06" w:rsidP="00FA4E03">
      <w:pPr>
        <w:pStyle w:val="Default"/>
        <w:widowControl w:val="0"/>
        <w:numPr>
          <w:ilvl w:val="0"/>
          <w:numId w:val="31"/>
        </w:numPr>
        <w:spacing w:after="120"/>
        <w:jc w:val="both"/>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C0D06" w:rsidRDefault="004C0D06" w:rsidP="00FA4E03">
      <w:pPr>
        <w:pStyle w:val="Default"/>
        <w:widowControl w:val="0"/>
        <w:numPr>
          <w:ilvl w:val="0"/>
          <w:numId w:val="28"/>
        </w:numPr>
        <w:spacing w:after="120"/>
        <w:jc w:val="both"/>
        <w:rPr>
          <w:sz w:val="20"/>
          <w:szCs w:val="20"/>
        </w:rPr>
      </w:pPr>
      <w:r>
        <w:rPr>
          <w:sz w:val="20"/>
          <w:szCs w:val="20"/>
        </w:rPr>
        <w:t xml:space="preserve">Emission Factors. </w:t>
      </w:r>
    </w:p>
    <w:p w:rsidR="004C0D06" w:rsidRDefault="004C0D06" w:rsidP="00FA4E03">
      <w:pPr>
        <w:pStyle w:val="Default"/>
        <w:widowControl w:val="0"/>
        <w:numPr>
          <w:ilvl w:val="0"/>
          <w:numId w:val="32"/>
        </w:numPr>
        <w:spacing w:after="120"/>
        <w:jc w:val="both"/>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C0D06" w:rsidRDefault="004C0D06" w:rsidP="00FA4E03">
      <w:pPr>
        <w:pStyle w:val="Default"/>
        <w:widowControl w:val="0"/>
        <w:numPr>
          <w:ilvl w:val="0"/>
          <w:numId w:val="33"/>
        </w:numPr>
        <w:spacing w:after="120"/>
        <w:jc w:val="both"/>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C0D06" w:rsidRDefault="004C0D06" w:rsidP="00FA4E03">
      <w:pPr>
        <w:pStyle w:val="Default"/>
        <w:widowControl w:val="0"/>
        <w:numPr>
          <w:ilvl w:val="0"/>
          <w:numId w:val="33"/>
        </w:numPr>
        <w:spacing w:after="120"/>
        <w:jc w:val="both"/>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C0D06" w:rsidRDefault="004C0D06" w:rsidP="00FA4E03">
      <w:pPr>
        <w:pStyle w:val="Default"/>
        <w:widowControl w:val="0"/>
        <w:numPr>
          <w:ilvl w:val="0"/>
          <w:numId w:val="33"/>
        </w:numPr>
        <w:spacing w:after="120"/>
        <w:jc w:val="both"/>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C0D06" w:rsidRDefault="004C0D06" w:rsidP="00FA4E03">
      <w:pPr>
        <w:pStyle w:val="Default"/>
        <w:widowControl w:val="0"/>
        <w:numPr>
          <w:ilvl w:val="0"/>
          <w:numId w:val="32"/>
        </w:numPr>
        <w:spacing w:after="120"/>
        <w:jc w:val="both"/>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C0D06" w:rsidRDefault="004C0D06" w:rsidP="00FA4E03">
      <w:pPr>
        <w:pStyle w:val="Default"/>
        <w:widowControl w:val="0"/>
        <w:numPr>
          <w:ilvl w:val="0"/>
          <w:numId w:val="28"/>
        </w:numPr>
        <w:spacing w:after="120"/>
        <w:jc w:val="both"/>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C0D06" w:rsidRDefault="004C0D06" w:rsidP="00FA4E03">
      <w:pPr>
        <w:pStyle w:val="Default"/>
        <w:widowControl w:val="0"/>
        <w:numPr>
          <w:ilvl w:val="0"/>
          <w:numId w:val="28"/>
        </w:numPr>
        <w:spacing w:after="120"/>
        <w:jc w:val="both"/>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C0D06" w:rsidRDefault="004C0D06" w:rsidP="00FA4E03">
      <w:pPr>
        <w:pStyle w:val="Default"/>
        <w:widowControl w:val="0"/>
        <w:numPr>
          <w:ilvl w:val="0"/>
          <w:numId w:val="28"/>
        </w:numPr>
        <w:spacing w:after="120"/>
        <w:jc w:val="both"/>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C0D06" w:rsidRDefault="004C0D06" w:rsidP="00FA4E03">
      <w:pPr>
        <w:pStyle w:val="Default"/>
        <w:widowControl w:val="0"/>
        <w:numPr>
          <w:ilvl w:val="0"/>
          <w:numId w:val="28"/>
        </w:numPr>
        <w:spacing w:after="120"/>
        <w:jc w:val="both"/>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4C0D06" w:rsidRDefault="004C0D06" w:rsidP="00FA4E03">
      <w:pPr>
        <w:pStyle w:val="Default"/>
        <w:widowControl w:val="0"/>
        <w:spacing w:after="120"/>
        <w:ind w:left="360"/>
        <w:jc w:val="both"/>
        <w:rPr>
          <w:sz w:val="20"/>
          <w:szCs w:val="20"/>
        </w:rPr>
      </w:pPr>
      <w:r>
        <w:rPr>
          <w:bCs/>
          <w:iCs/>
          <w:sz w:val="20"/>
        </w:rPr>
        <w:t xml:space="preserve">[Rule </w:t>
      </w:r>
      <w:r w:rsidRPr="009F163F">
        <w:rPr>
          <w:bCs/>
          <w:sz w:val="20"/>
        </w:rPr>
        <w:t>62-210.370</w:t>
      </w:r>
      <w:r>
        <w:rPr>
          <w:bCs/>
          <w:sz w:val="20"/>
        </w:rPr>
        <w:t>(2), F.A.C.]</w:t>
      </w:r>
    </w:p>
    <w:p w:rsidR="004C0D06" w:rsidRPr="00FC65F3" w:rsidRDefault="004C0D06" w:rsidP="00FA4E03">
      <w:pPr>
        <w:pStyle w:val="Default"/>
        <w:widowControl w:val="0"/>
        <w:numPr>
          <w:ilvl w:val="0"/>
          <w:numId w:val="27"/>
        </w:numPr>
        <w:spacing w:after="120"/>
        <w:jc w:val="both"/>
        <w:rPr>
          <w:sz w:val="20"/>
          <w:szCs w:val="20"/>
        </w:rPr>
      </w:pPr>
      <w:r w:rsidRPr="00353255">
        <w:rPr>
          <w:i/>
          <w:sz w:val="20"/>
          <w:szCs w:val="20"/>
        </w:rPr>
        <w:t>Annual Operating Report for A</w:t>
      </w:r>
      <w:r>
        <w:rPr>
          <w:i/>
          <w:sz w:val="20"/>
          <w:szCs w:val="20"/>
        </w:rPr>
        <w:t>ir Pollutant Emitting Facility</w:t>
      </w:r>
    </w:p>
    <w:p w:rsidR="004C0D06" w:rsidRDefault="004C0D06" w:rsidP="00FA4E03">
      <w:pPr>
        <w:pStyle w:val="Default"/>
        <w:spacing w:after="120"/>
        <w:ind w:left="1080" w:hanging="360"/>
        <w:jc w:val="both"/>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4C0D06" w:rsidRDefault="004C0D06" w:rsidP="00FA4E03">
      <w:pPr>
        <w:pStyle w:val="Default"/>
        <w:spacing w:after="120"/>
        <w:ind w:left="1440" w:hanging="360"/>
        <w:jc w:val="both"/>
        <w:rPr>
          <w:sz w:val="20"/>
          <w:szCs w:val="20"/>
        </w:rPr>
      </w:pPr>
      <w:r>
        <w:rPr>
          <w:sz w:val="20"/>
          <w:szCs w:val="20"/>
        </w:rPr>
        <w:t>a.</w:t>
      </w:r>
      <w:r>
        <w:rPr>
          <w:sz w:val="20"/>
          <w:szCs w:val="20"/>
        </w:rPr>
        <w:tab/>
        <w:t xml:space="preserve">All Title V sources. </w:t>
      </w:r>
    </w:p>
    <w:p w:rsidR="004C0D06" w:rsidRDefault="004C0D06" w:rsidP="00FA4E03">
      <w:pPr>
        <w:pStyle w:val="Default"/>
        <w:spacing w:after="120"/>
        <w:ind w:left="1440" w:hanging="360"/>
        <w:jc w:val="both"/>
        <w:rPr>
          <w:sz w:val="20"/>
          <w:szCs w:val="20"/>
        </w:rPr>
      </w:pPr>
      <w:r>
        <w:rPr>
          <w:sz w:val="20"/>
          <w:szCs w:val="20"/>
        </w:rPr>
        <w:t>b.</w:t>
      </w:r>
      <w:r>
        <w:rPr>
          <w:sz w:val="20"/>
          <w:szCs w:val="20"/>
        </w:rPr>
        <w:tab/>
        <w:t xml:space="preserve">All synthetic non-Title V sources. </w:t>
      </w:r>
    </w:p>
    <w:p w:rsidR="004C0D06" w:rsidRDefault="004C0D06" w:rsidP="00FA4E03">
      <w:pPr>
        <w:pStyle w:val="Default"/>
        <w:spacing w:after="120"/>
        <w:ind w:left="1440" w:hanging="360"/>
        <w:jc w:val="both"/>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4C0D06" w:rsidRDefault="004C0D06" w:rsidP="00FA4E03">
      <w:pPr>
        <w:pStyle w:val="Default"/>
        <w:spacing w:after="120"/>
        <w:ind w:left="1440" w:hanging="360"/>
        <w:jc w:val="both"/>
        <w:rPr>
          <w:sz w:val="20"/>
          <w:szCs w:val="20"/>
        </w:rPr>
      </w:pPr>
      <w:r>
        <w:rPr>
          <w:sz w:val="20"/>
          <w:szCs w:val="20"/>
        </w:rPr>
        <w:t>d.</w:t>
      </w:r>
      <w:r>
        <w:rPr>
          <w:sz w:val="20"/>
          <w:szCs w:val="20"/>
        </w:rPr>
        <w:tab/>
        <w:t xml:space="preserve">All facilities for which an annual operating report is required by rule or permit. </w:t>
      </w:r>
    </w:p>
    <w:p w:rsidR="004C0D06" w:rsidRDefault="004C0D06" w:rsidP="00FA4E03">
      <w:pPr>
        <w:pStyle w:val="Default"/>
        <w:spacing w:after="120"/>
        <w:ind w:left="1080" w:hanging="360"/>
        <w:jc w:val="both"/>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4C0D06" w:rsidRDefault="004C0D06" w:rsidP="00FA4E03">
      <w:pPr>
        <w:pStyle w:val="Default"/>
        <w:spacing w:after="120"/>
        <w:ind w:left="1080" w:hanging="360"/>
        <w:jc w:val="both"/>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except that the annual operating report for year 2008 shall be submitted by May 1, 2009.  If the report is submitted using the Department’s electronic annual operating report software, there is no requirement to submit a copy to any DEP or local air program office. </w:t>
      </w:r>
    </w:p>
    <w:p w:rsidR="004C0D06" w:rsidRDefault="004C0D06" w:rsidP="00FA4E03">
      <w:pPr>
        <w:pStyle w:val="Default"/>
        <w:spacing w:after="120"/>
        <w:ind w:left="1080" w:hanging="360"/>
        <w:jc w:val="both"/>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4C0D06" w:rsidRDefault="004C0D06" w:rsidP="00FA4E03">
      <w:pPr>
        <w:pStyle w:val="Default"/>
        <w:spacing w:after="120"/>
        <w:ind w:left="1080" w:hanging="360"/>
        <w:jc w:val="both"/>
        <w:rPr>
          <w:sz w:val="20"/>
          <w:szCs w:val="20"/>
        </w:rPr>
      </w:pPr>
      <w:r>
        <w:rPr>
          <w:sz w:val="20"/>
          <w:szCs w:val="20"/>
        </w:rPr>
        <w:t>(5)</w:t>
      </w:r>
      <w:r>
        <w:rPr>
          <w:sz w:val="20"/>
          <w:szCs w:val="20"/>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4C0D06" w:rsidRPr="00DD68D1" w:rsidRDefault="004C0D06" w:rsidP="004C0D06">
      <w:pPr>
        <w:pStyle w:val="BodyText"/>
        <w:widowControl w:val="0"/>
        <w:ind w:left="360"/>
        <w:rPr>
          <w:bCs/>
          <w:iCs/>
          <w:sz w:val="20"/>
        </w:rPr>
      </w:pPr>
      <w:r>
        <w:rPr>
          <w:bCs/>
          <w:iCs/>
          <w:sz w:val="20"/>
        </w:rPr>
        <w:t xml:space="preserve">[Rule </w:t>
      </w:r>
      <w:r w:rsidRPr="009F163F">
        <w:rPr>
          <w:bCs/>
          <w:sz w:val="20"/>
        </w:rPr>
        <w:t>62-210.370</w:t>
      </w:r>
      <w:r>
        <w:rPr>
          <w:bCs/>
          <w:sz w:val="20"/>
        </w:rPr>
        <w:t>(3), F.A.C.]</w:t>
      </w:r>
    </w:p>
    <w:p w:rsidR="004C0D06" w:rsidRPr="00DD68D1" w:rsidRDefault="004C0D06" w:rsidP="004C0D06">
      <w:pPr>
        <w:pStyle w:val="BodyText"/>
        <w:widowControl w:val="0"/>
        <w:rPr>
          <w:bCs/>
          <w:iCs/>
          <w:sz w:val="20"/>
        </w:rPr>
        <w:sectPr w:rsidR="004C0D06" w:rsidRPr="00DD68D1" w:rsidSect="009607E9">
          <w:headerReference w:type="default" r:id="rId34"/>
          <w:footerReference w:type="default" r:id="rId35"/>
          <w:pgSz w:w="12240" w:h="15840" w:code="1"/>
          <w:pgMar w:top="720" w:right="1008" w:bottom="720" w:left="1008" w:header="720" w:footer="576" w:gutter="0"/>
          <w:paperSrc w:first="7" w:other="7"/>
          <w:pgNumType w:start="1"/>
          <w:cols w:space="720"/>
        </w:sectPr>
      </w:pPr>
    </w:p>
    <w:p w:rsidR="004C0D06" w:rsidRPr="00DD68D1" w:rsidRDefault="004C0D06" w:rsidP="00FA4E03">
      <w:pPr>
        <w:pStyle w:val="BodyText"/>
        <w:widowControl w:val="0"/>
        <w:spacing w:after="100"/>
        <w:rPr>
          <w:bCs/>
          <w:iCs/>
          <w:sz w:val="20"/>
        </w:rPr>
      </w:pPr>
      <w:r w:rsidRPr="00DD68D1">
        <w:rPr>
          <w:bCs/>
          <w:iCs/>
          <w:sz w:val="20"/>
        </w:rPr>
        <w:t>Unless otherwise specified in the permit, the following testing requirements apply to all emissions units at the facility.</w:t>
      </w:r>
    </w:p>
    <w:p w:rsidR="004C0D06" w:rsidRPr="00DD68D1" w:rsidRDefault="004C0D06" w:rsidP="00FA4E03">
      <w:pPr>
        <w:widowControl w:val="0"/>
        <w:spacing w:after="100"/>
        <w:jc w:val="both"/>
        <w:rPr>
          <w:b/>
          <w:caps/>
        </w:rPr>
      </w:pPr>
      <w:r w:rsidRPr="00DD68D1">
        <w:rPr>
          <w:b/>
          <w:caps/>
        </w:rPr>
        <w:t>Compliance Testing Requirements</w:t>
      </w:r>
    </w:p>
    <w:p w:rsidR="004C0D06" w:rsidRPr="00DD68D1" w:rsidRDefault="004C0D06" w:rsidP="00FA4E03">
      <w:pPr>
        <w:widowControl w:val="0"/>
        <w:numPr>
          <w:ilvl w:val="0"/>
          <w:numId w:val="24"/>
        </w:numPr>
        <w:spacing w:after="100"/>
        <w:jc w:val="both"/>
      </w:pPr>
      <w:r w:rsidRPr="00DD68D1">
        <w:rPr>
          <w:u w:val="single"/>
        </w:rPr>
        <w:t>Operating Rate During Testing</w:t>
      </w:r>
      <w:r w:rsidRPr="00DD68D1">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4C0D06" w:rsidRPr="00DD68D1" w:rsidRDefault="004C0D06" w:rsidP="00FA4E03">
      <w:pPr>
        <w:widowControl w:val="0"/>
        <w:numPr>
          <w:ilvl w:val="0"/>
          <w:numId w:val="24"/>
        </w:numPr>
        <w:spacing w:after="100"/>
        <w:jc w:val="both"/>
      </w:pPr>
      <w:r w:rsidRPr="00DD68D1">
        <w:rPr>
          <w:u w:val="single"/>
        </w:rPr>
        <w:t>Applicable Test Procedures - Opacity Compliance Tests</w:t>
      </w:r>
      <w:r>
        <w:t>:</w:t>
      </w:r>
      <w:r w:rsidRPr="00DD68D1">
        <w:t xml:space="preserve">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4C0D06" w:rsidRPr="00DD68D1" w:rsidRDefault="004C0D06" w:rsidP="00FA4E03">
      <w:pPr>
        <w:widowControl w:val="0"/>
        <w:numPr>
          <w:ilvl w:val="0"/>
          <w:numId w:val="25"/>
        </w:numPr>
        <w:autoSpaceDE w:val="0"/>
        <w:autoSpaceDN w:val="0"/>
        <w:adjustRightInd w:val="0"/>
        <w:spacing w:after="100"/>
        <w:jc w:val="both"/>
      </w:pPr>
      <w:r w:rsidRPr="00DD68D1">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4C0D06" w:rsidRPr="00DD68D1" w:rsidRDefault="004C0D06" w:rsidP="00FA4E03">
      <w:pPr>
        <w:widowControl w:val="0"/>
        <w:numPr>
          <w:ilvl w:val="0"/>
          <w:numId w:val="25"/>
        </w:numPr>
        <w:autoSpaceDE w:val="0"/>
        <w:autoSpaceDN w:val="0"/>
        <w:adjustRightInd w:val="0"/>
        <w:spacing w:after="100"/>
        <w:jc w:val="both"/>
      </w:pPr>
      <w:r w:rsidRPr="00DD68D1">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4C0D06" w:rsidRPr="00DD68D1" w:rsidRDefault="004C0D06" w:rsidP="00FA4E03">
      <w:pPr>
        <w:widowControl w:val="0"/>
        <w:numPr>
          <w:ilvl w:val="0"/>
          <w:numId w:val="25"/>
        </w:numPr>
        <w:autoSpaceDE w:val="0"/>
        <w:autoSpaceDN w:val="0"/>
        <w:adjustRightInd w:val="0"/>
        <w:spacing w:after="100"/>
        <w:jc w:val="both"/>
      </w:pPr>
      <w:r w:rsidRPr="00DD68D1">
        <w:t xml:space="preserve">The minimum observation period for opacity tests conducted by employees or agents of the Department to verify the day-to-day continuing compliance of a unit or activity with an applicable opacity standard shall be twelve minutes. </w:t>
      </w:r>
    </w:p>
    <w:p w:rsidR="004C0D06" w:rsidRPr="00DD68D1" w:rsidRDefault="004C0D06" w:rsidP="00FA4E03">
      <w:pPr>
        <w:widowControl w:val="0"/>
        <w:spacing w:after="100"/>
        <w:ind w:left="360"/>
        <w:jc w:val="both"/>
      </w:pPr>
      <w:r w:rsidRPr="00DD68D1">
        <w:t>[Rule 62-297.310(4), F.A.C.]</w:t>
      </w:r>
    </w:p>
    <w:p w:rsidR="004C0D06" w:rsidRPr="00DD68D1" w:rsidRDefault="004C0D06" w:rsidP="00FA4E03">
      <w:pPr>
        <w:widowControl w:val="0"/>
        <w:numPr>
          <w:ilvl w:val="0"/>
          <w:numId w:val="24"/>
        </w:numPr>
        <w:spacing w:after="100"/>
        <w:jc w:val="both"/>
        <w:rPr>
          <w:u w:val="single"/>
        </w:rPr>
      </w:pPr>
      <w:r w:rsidRPr="00DD68D1">
        <w:rPr>
          <w:u w:val="single"/>
        </w:rPr>
        <w:t>Determination of Process Variables</w:t>
      </w:r>
      <w:r w:rsidRPr="00715199">
        <w:t>:</w:t>
      </w:r>
    </w:p>
    <w:p w:rsidR="004C0D06" w:rsidRPr="00DD68D1" w:rsidRDefault="004C0D06" w:rsidP="00FA4E03">
      <w:pPr>
        <w:pStyle w:val="BodyText3"/>
        <w:widowControl w:val="0"/>
        <w:numPr>
          <w:ilvl w:val="0"/>
          <w:numId w:val="21"/>
        </w:numPr>
        <w:tabs>
          <w:tab w:val="clear" w:pos="360"/>
          <w:tab w:val="num" w:pos="720"/>
        </w:tabs>
        <w:spacing w:after="100"/>
        <w:ind w:left="720"/>
        <w:jc w:val="both"/>
        <w:rPr>
          <w:sz w:val="20"/>
        </w:rPr>
      </w:pPr>
      <w:r w:rsidRPr="00DD68D1">
        <w:rPr>
          <w:i/>
          <w:sz w:val="20"/>
        </w:rPr>
        <w:t>Required Equipment</w:t>
      </w:r>
      <w:r w:rsidRPr="00DD68D1">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4C0D06" w:rsidRPr="00DD68D1" w:rsidRDefault="004C0D06" w:rsidP="00FA4E03">
      <w:pPr>
        <w:widowControl w:val="0"/>
        <w:numPr>
          <w:ilvl w:val="0"/>
          <w:numId w:val="21"/>
        </w:numPr>
        <w:tabs>
          <w:tab w:val="clear" w:pos="360"/>
          <w:tab w:val="num" w:pos="720"/>
        </w:tabs>
        <w:spacing w:after="100"/>
        <w:ind w:left="720"/>
        <w:jc w:val="both"/>
      </w:pPr>
      <w:r w:rsidRPr="00DD68D1">
        <w:rPr>
          <w:i/>
        </w:rPr>
        <w:t>Accuracy of Equipment</w:t>
      </w:r>
      <w:r w:rsidRPr="00DD68D1">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4C0D06" w:rsidRPr="00DD68D1" w:rsidRDefault="004C0D06" w:rsidP="00FA4E03">
      <w:pPr>
        <w:widowControl w:val="0"/>
        <w:spacing w:after="100"/>
        <w:ind w:left="360"/>
        <w:jc w:val="both"/>
      </w:pPr>
      <w:r w:rsidRPr="00DD68D1">
        <w:t>[Rule 62-297.310(5), F.A.C.]</w:t>
      </w:r>
    </w:p>
    <w:p w:rsidR="004C0D06" w:rsidRPr="00DD68D1" w:rsidRDefault="004C0D06" w:rsidP="00FA4E03">
      <w:pPr>
        <w:widowControl w:val="0"/>
        <w:numPr>
          <w:ilvl w:val="0"/>
          <w:numId w:val="24"/>
        </w:numPr>
        <w:spacing w:after="100"/>
        <w:jc w:val="both"/>
      </w:pPr>
      <w:r w:rsidRPr="00DD68D1">
        <w:rPr>
          <w:u w:val="single"/>
        </w:rPr>
        <w:t>Frequency of Compliance Tests</w:t>
      </w:r>
      <w:r w:rsidRPr="00DD68D1">
        <w:t>:  The following provisions apply only to those emissions units that are subject to an emissions limiting standard for which compliance testing is required.</w:t>
      </w:r>
    </w:p>
    <w:p w:rsidR="004C0D06" w:rsidRPr="00DD68D1" w:rsidRDefault="004C0D06" w:rsidP="00FA4E03">
      <w:pPr>
        <w:widowControl w:val="0"/>
        <w:numPr>
          <w:ilvl w:val="0"/>
          <w:numId w:val="22"/>
        </w:numPr>
        <w:autoSpaceDE w:val="0"/>
        <w:autoSpaceDN w:val="0"/>
        <w:adjustRightInd w:val="0"/>
        <w:spacing w:after="100"/>
        <w:jc w:val="both"/>
      </w:pPr>
      <w:r w:rsidRPr="00DD68D1">
        <w:rPr>
          <w:i/>
        </w:rPr>
        <w:t>General Compliance Testing</w:t>
      </w:r>
      <w:r w:rsidRPr="00DD68D1">
        <w:t>.</w:t>
      </w:r>
    </w:p>
    <w:p w:rsidR="004C0D06" w:rsidRPr="00DD68D1" w:rsidRDefault="004C0D06" w:rsidP="00FA4E03">
      <w:pPr>
        <w:widowControl w:val="0"/>
        <w:numPr>
          <w:ilvl w:val="1"/>
          <w:numId w:val="22"/>
        </w:numPr>
        <w:autoSpaceDE w:val="0"/>
        <w:autoSpaceDN w:val="0"/>
        <w:adjustRightInd w:val="0"/>
        <w:spacing w:after="100"/>
        <w:jc w:val="both"/>
      </w:pPr>
      <w:r w:rsidRPr="00DD68D1">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4C0D06" w:rsidRPr="00DD68D1" w:rsidRDefault="004C0D06" w:rsidP="00FA4E03">
      <w:pPr>
        <w:widowControl w:val="0"/>
        <w:numPr>
          <w:ilvl w:val="1"/>
          <w:numId w:val="22"/>
        </w:numPr>
        <w:autoSpaceDE w:val="0"/>
        <w:autoSpaceDN w:val="0"/>
        <w:adjustRightInd w:val="0"/>
        <w:spacing w:after="100"/>
        <w:jc w:val="both"/>
      </w:pPr>
      <w:r w:rsidRPr="00DD68D1">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4C0D06" w:rsidRPr="00DD68D1" w:rsidRDefault="004C0D06" w:rsidP="00FA4E03">
      <w:pPr>
        <w:widowControl w:val="0"/>
        <w:numPr>
          <w:ilvl w:val="0"/>
          <w:numId w:val="23"/>
        </w:numPr>
        <w:autoSpaceDE w:val="0"/>
        <w:autoSpaceDN w:val="0"/>
        <w:adjustRightInd w:val="0"/>
        <w:spacing w:after="100"/>
        <w:jc w:val="both"/>
      </w:pPr>
      <w:r w:rsidRPr="00DD68D1">
        <w:t>Did not operate; or</w:t>
      </w:r>
    </w:p>
    <w:p w:rsidR="004C0D06" w:rsidRPr="00DD68D1" w:rsidRDefault="004C0D06" w:rsidP="00FA4E03">
      <w:pPr>
        <w:widowControl w:val="0"/>
        <w:numPr>
          <w:ilvl w:val="0"/>
          <w:numId w:val="23"/>
        </w:numPr>
        <w:autoSpaceDE w:val="0"/>
        <w:autoSpaceDN w:val="0"/>
        <w:adjustRightInd w:val="0"/>
        <w:spacing w:after="100"/>
        <w:jc w:val="both"/>
      </w:pPr>
      <w:r w:rsidRPr="00DD68D1">
        <w:t>In the case of a fuel burning emissions unit, burned liquid and/or solid fuel for a total of no more than 400 hours,</w:t>
      </w:r>
    </w:p>
    <w:p w:rsidR="004C0D06" w:rsidRPr="00DD68D1" w:rsidRDefault="004C0D06" w:rsidP="00FA4E03">
      <w:pPr>
        <w:widowControl w:val="0"/>
        <w:numPr>
          <w:ilvl w:val="1"/>
          <w:numId w:val="22"/>
        </w:numPr>
        <w:autoSpaceDE w:val="0"/>
        <w:autoSpaceDN w:val="0"/>
        <w:adjustRightInd w:val="0"/>
        <w:spacing w:after="100"/>
        <w:jc w:val="both"/>
      </w:pPr>
      <w:r w:rsidRPr="00DD68D1">
        <w:t>During each federal fiscal year (October 1 – September 30), unless otherwise specified by rule, order, or permit, the owner or operator of each emissions unit shall have a formal compliance test conducted for visible emissions, if there is an applicable standard.</w:t>
      </w:r>
    </w:p>
    <w:p w:rsidR="004C0D06" w:rsidRPr="00DD68D1" w:rsidRDefault="004C0D06" w:rsidP="00FA4E03">
      <w:pPr>
        <w:widowControl w:val="0"/>
        <w:numPr>
          <w:ilvl w:val="1"/>
          <w:numId w:val="22"/>
        </w:numPr>
        <w:autoSpaceDE w:val="0"/>
        <w:autoSpaceDN w:val="0"/>
        <w:adjustRightInd w:val="0"/>
        <w:spacing w:after="100"/>
        <w:jc w:val="both"/>
      </w:pPr>
      <w:r w:rsidRPr="00DD68D1">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4C0D06" w:rsidRPr="00DD68D1" w:rsidRDefault="004C0D06" w:rsidP="00FA4E03">
      <w:pPr>
        <w:widowControl w:val="0"/>
        <w:numPr>
          <w:ilvl w:val="0"/>
          <w:numId w:val="22"/>
        </w:numPr>
        <w:autoSpaceDE w:val="0"/>
        <w:autoSpaceDN w:val="0"/>
        <w:adjustRightInd w:val="0"/>
        <w:spacing w:after="100"/>
        <w:jc w:val="both"/>
      </w:pPr>
      <w:r w:rsidRPr="00DD68D1">
        <w:rPr>
          <w:i/>
        </w:rPr>
        <w:t>Special Compliance Tests</w:t>
      </w:r>
      <w:r w:rsidRPr="00DD68D1">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4C0D06" w:rsidRPr="00DD68D1" w:rsidRDefault="004C0D06" w:rsidP="00FA4E03">
      <w:pPr>
        <w:widowControl w:val="0"/>
        <w:autoSpaceDE w:val="0"/>
        <w:autoSpaceDN w:val="0"/>
        <w:adjustRightInd w:val="0"/>
        <w:spacing w:after="100"/>
        <w:ind w:left="360"/>
        <w:jc w:val="both"/>
      </w:pPr>
      <w:r w:rsidRPr="00DD68D1">
        <w:t>[Rule 62-297.310(7), F.A.C.]</w:t>
      </w:r>
    </w:p>
    <w:p w:rsidR="004C0D06" w:rsidRPr="00DD68D1" w:rsidRDefault="004C0D06" w:rsidP="004C0D06">
      <w:pPr>
        <w:widowControl w:val="0"/>
        <w:spacing w:before="60" w:after="100"/>
        <w:rPr>
          <w:b/>
          <w:caps/>
        </w:rPr>
      </w:pPr>
      <w:r w:rsidRPr="00DD68D1">
        <w:rPr>
          <w:b/>
          <w:caps/>
        </w:rPr>
        <w:t>Records and Reports</w:t>
      </w:r>
    </w:p>
    <w:p w:rsidR="004C0D06" w:rsidRPr="00DD68D1" w:rsidRDefault="004C0D06" w:rsidP="00FA4E03">
      <w:pPr>
        <w:widowControl w:val="0"/>
        <w:numPr>
          <w:ilvl w:val="0"/>
          <w:numId w:val="24"/>
        </w:numPr>
        <w:spacing w:after="100"/>
        <w:jc w:val="both"/>
        <w:rPr>
          <w:u w:val="single"/>
        </w:rPr>
      </w:pPr>
      <w:r w:rsidRPr="00DD68D1">
        <w:rPr>
          <w:u w:val="single"/>
        </w:rPr>
        <w:t>Test Reports</w:t>
      </w:r>
      <w:r w:rsidRPr="00DD68D1">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4C0D06" w:rsidRPr="00DD68D1" w:rsidRDefault="004C0D06" w:rsidP="00FA4E03">
      <w:pPr>
        <w:widowControl w:val="0"/>
        <w:numPr>
          <w:ilvl w:val="0"/>
          <w:numId w:val="26"/>
        </w:numPr>
        <w:spacing w:after="100"/>
        <w:jc w:val="both"/>
      </w:pPr>
      <w:r w:rsidRPr="00DD68D1">
        <w:t>The type, location, and designation of the emissions unit tested.</w:t>
      </w:r>
    </w:p>
    <w:p w:rsidR="004C0D06" w:rsidRPr="00DD68D1" w:rsidRDefault="004C0D06" w:rsidP="00FA4E03">
      <w:pPr>
        <w:widowControl w:val="0"/>
        <w:numPr>
          <w:ilvl w:val="0"/>
          <w:numId w:val="26"/>
        </w:numPr>
        <w:spacing w:after="100"/>
        <w:jc w:val="both"/>
      </w:pPr>
      <w:r w:rsidRPr="00DD68D1">
        <w:t>The facility at which the emissions unit is located.</w:t>
      </w:r>
    </w:p>
    <w:p w:rsidR="004C0D06" w:rsidRPr="00DD68D1" w:rsidRDefault="004C0D06" w:rsidP="00FA4E03">
      <w:pPr>
        <w:widowControl w:val="0"/>
        <w:numPr>
          <w:ilvl w:val="0"/>
          <w:numId w:val="26"/>
        </w:numPr>
        <w:spacing w:after="100"/>
        <w:jc w:val="both"/>
      </w:pPr>
      <w:r w:rsidRPr="00DD68D1">
        <w:t>The owner or operator of the emissions unit.</w:t>
      </w:r>
    </w:p>
    <w:p w:rsidR="004C0D06" w:rsidRPr="00DD68D1" w:rsidRDefault="004C0D06" w:rsidP="00FA4E03">
      <w:pPr>
        <w:widowControl w:val="0"/>
        <w:numPr>
          <w:ilvl w:val="0"/>
          <w:numId w:val="26"/>
        </w:numPr>
        <w:spacing w:after="100"/>
        <w:jc w:val="both"/>
      </w:pPr>
      <w:r w:rsidRPr="00DD68D1">
        <w:t>The normal type and amount of fuels used and materials processed, and the types and amounts of fuels used and material processed during each test run.</w:t>
      </w:r>
    </w:p>
    <w:p w:rsidR="004C0D06" w:rsidRPr="00DD68D1" w:rsidRDefault="004C0D06" w:rsidP="00FA4E03">
      <w:pPr>
        <w:widowControl w:val="0"/>
        <w:numPr>
          <w:ilvl w:val="0"/>
          <w:numId w:val="26"/>
        </w:numPr>
        <w:spacing w:after="100"/>
        <w:jc w:val="both"/>
      </w:pPr>
      <w:r w:rsidRPr="00DD68D1">
        <w:t>The means, raw data and computations used to determine the amount of fuels used and materials processed, if necessary to determine compliance with an applicable emission limiting standard.</w:t>
      </w:r>
    </w:p>
    <w:p w:rsidR="004C0D06" w:rsidRPr="00DD68D1" w:rsidRDefault="004C0D06" w:rsidP="00FA4E03">
      <w:pPr>
        <w:widowControl w:val="0"/>
        <w:numPr>
          <w:ilvl w:val="0"/>
          <w:numId w:val="26"/>
        </w:numPr>
        <w:spacing w:after="100"/>
        <w:jc w:val="both"/>
      </w:pPr>
      <w:r w:rsidRPr="00DD68D1">
        <w:t>The date, starting time and end time of the observation.</w:t>
      </w:r>
    </w:p>
    <w:p w:rsidR="004C0D06" w:rsidRPr="00DD68D1" w:rsidRDefault="004C0D06" w:rsidP="00FA4E03">
      <w:pPr>
        <w:widowControl w:val="0"/>
        <w:numPr>
          <w:ilvl w:val="0"/>
          <w:numId w:val="26"/>
        </w:numPr>
        <w:spacing w:after="100"/>
        <w:jc w:val="both"/>
      </w:pPr>
      <w:r w:rsidRPr="00DD68D1">
        <w:t>The test procedures used.</w:t>
      </w:r>
    </w:p>
    <w:p w:rsidR="004C0D06" w:rsidRPr="00DD68D1" w:rsidRDefault="004C0D06" w:rsidP="00FA4E03">
      <w:pPr>
        <w:widowControl w:val="0"/>
        <w:numPr>
          <w:ilvl w:val="0"/>
          <w:numId w:val="26"/>
        </w:numPr>
        <w:spacing w:after="100"/>
        <w:jc w:val="both"/>
      </w:pPr>
      <w:r w:rsidRPr="00DD68D1">
        <w:t>The names of individuals who furnished the process variable data, conducted the test, and prepared the report.</w:t>
      </w:r>
    </w:p>
    <w:p w:rsidR="004C0D06" w:rsidRPr="00DD68D1" w:rsidRDefault="004C0D06" w:rsidP="00FA4E03">
      <w:pPr>
        <w:widowControl w:val="0"/>
        <w:numPr>
          <w:ilvl w:val="0"/>
          <w:numId w:val="26"/>
        </w:numPr>
        <w:spacing w:after="100"/>
        <w:jc w:val="both"/>
      </w:pPr>
      <w:r w:rsidRPr="00DD68D1">
        <w:t>The applicable emission standard and the resulting maximum allowable emission rate for the emissions unit plus the test result in the same form and unit of measure.</w:t>
      </w:r>
    </w:p>
    <w:p w:rsidR="004C0D06" w:rsidRPr="00DD68D1" w:rsidRDefault="004C0D06" w:rsidP="00FA4E03">
      <w:pPr>
        <w:pStyle w:val="BodyTextIndent"/>
        <w:widowControl w:val="0"/>
        <w:numPr>
          <w:ilvl w:val="0"/>
          <w:numId w:val="26"/>
        </w:numPr>
        <w:spacing w:after="100"/>
        <w:rPr>
          <w:sz w:val="20"/>
        </w:rPr>
      </w:pPr>
      <w:r w:rsidRPr="00DD68D1">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5620F0" w:rsidRPr="005620F0" w:rsidRDefault="004C0D06" w:rsidP="005620F0">
      <w:pPr>
        <w:pStyle w:val="BodyTextIndent"/>
        <w:widowControl w:val="0"/>
        <w:ind w:left="360" w:firstLine="0"/>
        <w:rPr>
          <w:sz w:val="20"/>
        </w:rPr>
      </w:pPr>
      <w:r w:rsidRPr="00DD68D1">
        <w:rPr>
          <w:sz w:val="20"/>
        </w:rPr>
        <w:t>[Rule 62-297.310(8), F.A.C.]</w:t>
      </w:r>
    </w:p>
    <w:sectPr w:rsidR="005620F0" w:rsidRPr="005620F0" w:rsidSect="00AE5B04">
      <w:headerReference w:type="default" r:id="rId36"/>
      <w:footerReference w:type="default" r:id="rId37"/>
      <w:pgSz w:w="12240" w:h="15840" w:code="1"/>
      <w:pgMar w:top="720" w:right="1008" w:bottom="720" w:left="1008" w:header="720" w:footer="576" w:gutter="0"/>
      <w:paperSrc w:first="7" w:other="7"/>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655B" w:rsidRDefault="00A0655B">
      <w:r>
        <w:separator/>
      </w:r>
    </w:p>
  </w:endnote>
  <w:endnote w:type="continuationSeparator" w:id="1">
    <w:p w:rsidR="00A0655B" w:rsidRDefault="00A065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akerSignet">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55B" w:rsidRDefault="00A0655B" w:rsidP="004C0D06">
    <w:pPr>
      <w:pStyle w:val="Footer"/>
      <w:numPr>
        <w:ilvl w:val="0"/>
        <w:numId w:val="5"/>
      </w:numPr>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55B" w:rsidRDefault="00A0655B">
    <w:pPr>
      <w:pStyle w:val="Footer"/>
      <w:jc w:val="center"/>
      <w:rPr>
        <w:rStyle w:val="PageNumber"/>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55B" w:rsidRDefault="00A0655B" w:rsidP="00C01BCE">
    <w:pPr>
      <w:pBdr>
        <w:top w:val="single" w:sz="4" w:space="1" w:color="auto"/>
      </w:pBdr>
      <w:tabs>
        <w:tab w:val="left" w:pos="7740"/>
      </w:tabs>
      <w:spacing w:before="240"/>
      <w:jc w:val="both"/>
    </w:pPr>
    <w:r>
      <w:t>Florida Gas Transmission Company</w:t>
    </w:r>
    <w:r>
      <w:tab/>
      <w:t>Project No. 0550060-003-AC</w:t>
    </w:r>
  </w:p>
  <w:p w:rsidR="00A0655B" w:rsidRDefault="00A0655B" w:rsidP="00C01BCE">
    <w:pPr>
      <w:pBdr>
        <w:top w:val="single" w:sz="4" w:space="1" w:color="auto"/>
      </w:pBdr>
      <w:tabs>
        <w:tab w:val="left" w:pos="7740"/>
      </w:tabs>
      <w:jc w:val="both"/>
    </w:pPr>
    <w:r>
      <w:t xml:space="preserve">Highlands Compressor Station 29 </w:t>
    </w:r>
    <w:r>
      <w:tab/>
      <w:t>Phase VIII Expansion Project</w:t>
    </w:r>
  </w:p>
  <w:p w:rsidR="00A0655B" w:rsidRDefault="00A0655B" w:rsidP="00C01BCE">
    <w:pPr>
      <w:pStyle w:val="Footer"/>
      <w:tabs>
        <w:tab w:val="left" w:pos="7740"/>
      </w:tabs>
      <w:jc w:val="center"/>
      <w:rPr>
        <w:rStyle w:val="PageNumber"/>
      </w:rPr>
    </w:pPr>
    <w:r>
      <w:t xml:space="preserve">Page </w:t>
    </w:r>
    <w:r w:rsidR="00057AB9">
      <w:rPr>
        <w:rStyle w:val="PageNumber"/>
      </w:rPr>
      <w:fldChar w:fldCharType="begin"/>
    </w:r>
    <w:r>
      <w:rPr>
        <w:rStyle w:val="PageNumber"/>
      </w:rPr>
      <w:instrText xml:space="preserve"> PAGE </w:instrText>
    </w:r>
    <w:r w:rsidR="00057AB9">
      <w:rPr>
        <w:rStyle w:val="PageNumber"/>
      </w:rPr>
      <w:fldChar w:fldCharType="separate"/>
    </w:r>
    <w:r w:rsidR="00E94EEF">
      <w:rPr>
        <w:rStyle w:val="PageNumber"/>
        <w:noProof/>
      </w:rPr>
      <w:t>1</w:t>
    </w:r>
    <w:r w:rsidR="00057AB9">
      <w:rPr>
        <w:rStyle w:val="PageNumber"/>
      </w:rPr>
      <w:fldChar w:fldCharType="end"/>
    </w:r>
    <w:r>
      <w:rPr>
        <w:rStyle w:val="PageNumber"/>
      </w:rPr>
      <w:t xml:space="preserve"> of 8</w:t>
    </w:r>
  </w:p>
  <w:p w:rsidR="00A0655B" w:rsidRDefault="00A0655B" w:rsidP="00323ED4">
    <w:pPr>
      <w:pStyle w:val="Footer"/>
      <w:jc w:val="center"/>
      <w:rPr>
        <w:rStyle w:val="PageNumber"/>
      </w:rPr>
    </w:pPr>
    <w:ins w:id="0" w:author="Wolfe_j" w:date="2011-01-27T09:08:00Z">
      <w:r w:rsidRPr="00CC70C0">
        <w:rPr>
          <w:rFonts w:ascii="BakerSignet" w:hAnsi="BakerSignet"/>
          <w:i/>
          <w:color w:val="006666"/>
        </w:rPr>
        <w:t>www.dep.state.fl.us</w:t>
      </w:r>
    </w:ins>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55B" w:rsidRDefault="00A0655B" w:rsidP="00F30487">
    <w:pPr>
      <w:pBdr>
        <w:top w:val="single" w:sz="4" w:space="1" w:color="auto"/>
      </w:pBdr>
      <w:tabs>
        <w:tab w:val="left" w:pos="7740"/>
      </w:tabs>
      <w:spacing w:before="240"/>
      <w:jc w:val="both"/>
    </w:pPr>
    <w:r>
      <w:t>Florida Gas Transmission Company</w:t>
    </w:r>
    <w:r>
      <w:tab/>
      <w:t>Project No. 0550060-003-AC</w:t>
    </w:r>
  </w:p>
  <w:p w:rsidR="00A0655B" w:rsidRDefault="00A0655B" w:rsidP="00F30487">
    <w:pPr>
      <w:pBdr>
        <w:top w:val="single" w:sz="4" w:space="1" w:color="auto"/>
      </w:pBdr>
      <w:tabs>
        <w:tab w:val="left" w:pos="7740"/>
      </w:tabs>
      <w:jc w:val="both"/>
    </w:pPr>
    <w:r>
      <w:t xml:space="preserve">Highlands Compressor Station 29 </w:t>
    </w:r>
    <w:r>
      <w:tab/>
      <w:t>Phase VIII Expansion Project</w:t>
    </w:r>
  </w:p>
  <w:p w:rsidR="00A0655B" w:rsidRPr="004C0D06" w:rsidRDefault="00A0655B" w:rsidP="00F30487">
    <w:pPr>
      <w:pStyle w:val="Footer"/>
      <w:jc w:val="center"/>
      <w:rPr>
        <w:rStyle w:val="PageNumber"/>
      </w:rPr>
    </w:pPr>
    <w:r>
      <w:t xml:space="preserve">Page </w:t>
    </w:r>
    <w:r w:rsidR="00057AB9">
      <w:rPr>
        <w:rStyle w:val="PageNumber"/>
      </w:rPr>
      <w:fldChar w:fldCharType="begin"/>
    </w:r>
    <w:r>
      <w:rPr>
        <w:rStyle w:val="PageNumber"/>
      </w:rPr>
      <w:instrText xml:space="preserve"> PAGE </w:instrText>
    </w:r>
    <w:r w:rsidR="00057AB9">
      <w:rPr>
        <w:rStyle w:val="PageNumber"/>
      </w:rPr>
      <w:fldChar w:fldCharType="separate"/>
    </w:r>
    <w:r w:rsidR="00E94EEF">
      <w:rPr>
        <w:rStyle w:val="PageNumber"/>
        <w:noProof/>
      </w:rPr>
      <w:t>2</w:t>
    </w:r>
    <w:r w:rsidR="00057AB9">
      <w:rPr>
        <w:rStyle w:val="PageNumber"/>
      </w:rPr>
      <w:fldChar w:fldCharType="end"/>
    </w:r>
    <w:r>
      <w:rPr>
        <w:rStyle w:val="PageNumber"/>
      </w:rPr>
      <w:t xml:space="preserve"> of 8</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55B" w:rsidRPr="00805CEB" w:rsidRDefault="00A0655B" w:rsidP="00267A14">
    <w:pPr>
      <w:pBdr>
        <w:top w:val="single" w:sz="6" w:space="1" w:color="auto"/>
      </w:pBdr>
      <w:tabs>
        <w:tab w:val="left" w:pos="7470"/>
      </w:tabs>
      <w:spacing w:before="240"/>
      <w:rPr>
        <w:rStyle w:val="PageNumber"/>
      </w:rPr>
    </w:pPr>
    <w:r w:rsidRPr="00805CEB">
      <w:rPr>
        <w:rStyle w:val="PageNumber"/>
      </w:rPr>
      <w:t>Florida Gas Transmission Company</w:t>
    </w:r>
    <w:r w:rsidRPr="00805CEB">
      <w:rPr>
        <w:rStyle w:val="PageNumber"/>
      </w:rPr>
      <w:tab/>
    </w:r>
    <w:r w:rsidR="00E94EEF">
      <w:rPr>
        <w:rStyle w:val="PageNumber"/>
      </w:rPr>
      <w:t>Project</w:t>
    </w:r>
    <w:r w:rsidRPr="00805CEB">
      <w:rPr>
        <w:rStyle w:val="PageNumber"/>
      </w:rPr>
      <w:t xml:space="preserve"> No. 0550060-003-AC</w:t>
    </w:r>
  </w:p>
  <w:p w:rsidR="00A0655B" w:rsidRPr="00805CEB" w:rsidRDefault="00A0655B" w:rsidP="00ED6260">
    <w:pPr>
      <w:pBdr>
        <w:top w:val="single" w:sz="6" w:space="1" w:color="auto"/>
      </w:pBdr>
      <w:tabs>
        <w:tab w:val="left" w:pos="7470"/>
      </w:tabs>
    </w:pPr>
    <w:r w:rsidRPr="00805CEB">
      <w:rPr>
        <w:rStyle w:val="PageNumber"/>
      </w:rPr>
      <w:t>Highlands Compressor Station No. 29</w:t>
    </w:r>
    <w:r w:rsidRPr="00805CEB">
      <w:rPr>
        <w:rStyle w:val="PageNumber"/>
      </w:rPr>
      <w:tab/>
      <w:t>Phase VIII Expansion Project</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55B" w:rsidRPr="00805CEB" w:rsidRDefault="00A0655B" w:rsidP="00267A14">
    <w:pPr>
      <w:pBdr>
        <w:top w:val="single" w:sz="6" w:space="1" w:color="auto"/>
      </w:pBdr>
      <w:tabs>
        <w:tab w:val="left" w:pos="7470"/>
      </w:tabs>
      <w:spacing w:before="240"/>
      <w:rPr>
        <w:rStyle w:val="PageNumber"/>
      </w:rPr>
    </w:pPr>
    <w:r w:rsidRPr="00805CEB">
      <w:rPr>
        <w:rStyle w:val="PageNumber"/>
      </w:rPr>
      <w:t>Florida Gas Transmission Company</w:t>
    </w:r>
    <w:r w:rsidRPr="00805CEB">
      <w:rPr>
        <w:rStyle w:val="PageNumber"/>
      </w:rPr>
      <w:tab/>
    </w:r>
    <w:r w:rsidR="00E94EEF">
      <w:rPr>
        <w:rStyle w:val="PageNumber"/>
      </w:rPr>
      <w:t>Project</w:t>
    </w:r>
    <w:r w:rsidRPr="00805CEB">
      <w:rPr>
        <w:rStyle w:val="PageNumber"/>
      </w:rPr>
      <w:t xml:space="preserve"> No. 0550060-003-AC</w:t>
    </w:r>
  </w:p>
  <w:p w:rsidR="00A0655B" w:rsidRPr="00805CEB" w:rsidRDefault="00A0655B" w:rsidP="00267A14">
    <w:pPr>
      <w:pBdr>
        <w:top w:val="single" w:sz="6" w:space="1" w:color="auto"/>
      </w:pBdr>
      <w:tabs>
        <w:tab w:val="left" w:pos="7470"/>
      </w:tabs>
      <w:rPr>
        <w:rStyle w:val="PageNumber"/>
      </w:rPr>
    </w:pPr>
    <w:r w:rsidRPr="00805CEB">
      <w:rPr>
        <w:rStyle w:val="PageNumber"/>
      </w:rPr>
      <w:t>Highlands Compressor Station No. 29</w:t>
    </w:r>
    <w:r w:rsidRPr="00805CEB">
      <w:rPr>
        <w:rStyle w:val="PageNumber"/>
      </w:rPr>
      <w:tab/>
      <w:t>Phase VIII Expansion Project</w:t>
    </w:r>
  </w:p>
  <w:p w:rsidR="00A0655B" w:rsidRPr="00805CEB" w:rsidRDefault="00A0655B">
    <w:pPr>
      <w:pStyle w:val="Footer"/>
      <w:tabs>
        <w:tab w:val="clear" w:pos="4320"/>
        <w:tab w:val="clear" w:pos="8640"/>
        <w:tab w:val="right" w:pos="9360"/>
      </w:tabs>
      <w:jc w:val="center"/>
    </w:pPr>
    <w:r w:rsidRPr="00805CEB">
      <w:t>Page A-</w:t>
    </w:r>
    <w:fldSimple w:instr=" PAGE  \* MERGEFORMAT ">
      <w:r w:rsidR="00E94EEF">
        <w:rPr>
          <w:noProof/>
        </w:rPr>
        <w:t>2</w:t>
      </w:r>
    </w:fldSimple>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55B" w:rsidRPr="00805CEB" w:rsidRDefault="00A0655B" w:rsidP="00267A14">
    <w:pPr>
      <w:pBdr>
        <w:top w:val="single" w:sz="6" w:space="1" w:color="auto"/>
      </w:pBdr>
      <w:tabs>
        <w:tab w:val="left" w:pos="7470"/>
      </w:tabs>
      <w:spacing w:before="240"/>
      <w:rPr>
        <w:rStyle w:val="PageNumber"/>
      </w:rPr>
    </w:pPr>
    <w:r w:rsidRPr="00805CEB">
      <w:rPr>
        <w:rStyle w:val="PageNumber"/>
      </w:rPr>
      <w:t>Florida Gas Transmission Company</w:t>
    </w:r>
    <w:r w:rsidRPr="00805CEB">
      <w:rPr>
        <w:rStyle w:val="PageNumber"/>
      </w:rPr>
      <w:tab/>
    </w:r>
    <w:r w:rsidR="00E94EEF">
      <w:rPr>
        <w:rStyle w:val="PageNumber"/>
      </w:rPr>
      <w:t>Project</w:t>
    </w:r>
    <w:r w:rsidRPr="00805CEB">
      <w:rPr>
        <w:rStyle w:val="PageNumber"/>
      </w:rPr>
      <w:t xml:space="preserve"> No. 0550060-003-AC</w:t>
    </w:r>
  </w:p>
  <w:p w:rsidR="00A0655B" w:rsidRPr="00805CEB" w:rsidRDefault="00A0655B" w:rsidP="00267A14">
    <w:pPr>
      <w:pBdr>
        <w:top w:val="single" w:sz="6" w:space="1" w:color="auto"/>
      </w:pBdr>
      <w:tabs>
        <w:tab w:val="left" w:pos="7470"/>
      </w:tabs>
      <w:rPr>
        <w:rStyle w:val="PageNumber"/>
      </w:rPr>
    </w:pPr>
    <w:r w:rsidRPr="00805CEB">
      <w:rPr>
        <w:rStyle w:val="PageNumber"/>
      </w:rPr>
      <w:t>Highlands Compressor Station No. 29</w:t>
    </w:r>
    <w:r w:rsidRPr="00805CEB">
      <w:rPr>
        <w:rStyle w:val="PageNumber"/>
      </w:rPr>
      <w:tab/>
      <w:t>Phase VII Expansion Project</w:t>
    </w:r>
  </w:p>
  <w:p w:rsidR="00A0655B" w:rsidRPr="00805CEB" w:rsidRDefault="00A0655B">
    <w:pPr>
      <w:pStyle w:val="Footer"/>
      <w:tabs>
        <w:tab w:val="clear" w:pos="4320"/>
        <w:tab w:val="clear" w:pos="8640"/>
      </w:tabs>
      <w:jc w:val="center"/>
    </w:pPr>
    <w:r w:rsidRPr="00805CEB">
      <w:t>Page B-</w:t>
    </w:r>
    <w:fldSimple w:instr=" PAGE  \* MERGEFORMAT ">
      <w:r w:rsidR="00E94EEF">
        <w:rPr>
          <w:noProof/>
        </w:rPr>
        <w:t>2</w:t>
      </w:r>
    </w:fldSimple>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55B" w:rsidRPr="00805CEB" w:rsidRDefault="00A0655B" w:rsidP="00267A14">
    <w:pPr>
      <w:pBdr>
        <w:top w:val="single" w:sz="6" w:space="1" w:color="auto"/>
      </w:pBdr>
      <w:tabs>
        <w:tab w:val="left" w:pos="7470"/>
      </w:tabs>
      <w:spacing w:before="240"/>
      <w:rPr>
        <w:rStyle w:val="PageNumber"/>
      </w:rPr>
    </w:pPr>
    <w:r w:rsidRPr="00805CEB">
      <w:rPr>
        <w:rStyle w:val="PageNumber"/>
      </w:rPr>
      <w:t>Florida Gas Transmission Company</w:t>
    </w:r>
    <w:r w:rsidRPr="00805CEB">
      <w:rPr>
        <w:rStyle w:val="PageNumber"/>
      </w:rPr>
      <w:tab/>
    </w:r>
    <w:r w:rsidR="00E94EEF">
      <w:rPr>
        <w:rStyle w:val="PageNumber"/>
      </w:rPr>
      <w:t xml:space="preserve">Project </w:t>
    </w:r>
    <w:r w:rsidRPr="00805CEB">
      <w:rPr>
        <w:rStyle w:val="PageNumber"/>
      </w:rPr>
      <w:t>No. 0550060-003-AC</w:t>
    </w:r>
  </w:p>
  <w:p w:rsidR="00A0655B" w:rsidRPr="00805CEB" w:rsidRDefault="00A0655B" w:rsidP="00267A14">
    <w:pPr>
      <w:pBdr>
        <w:top w:val="single" w:sz="6" w:space="1" w:color="auto"/>
      </w:pBdr>
      <w:tabs>
        <w:tab w:val="left" w:pos="7470"/>
      </w:tabs>
      <w:rPr>
        <w:rStyle w:val="PageNumber"/>
      </w:rPr>
    </w:pPr>
    <w:r w:rsidRPr="00805CEB">
      <w:rPr>
        <w:rStyle w:val="PageNumber"/>
      </w:rPr>
      <w:t>Highlands Compressor Station No. 29</w:t>
    </w:r>
    <w:r w:rsidRPr="00805CEB">
      <w:rPr>
        <w:rStyle w:val="PageNumber"/>
      </w:rPr>
      <w:tab/>
      <w:t>Phase VIII Expansion Project</w:t>
    </w:r>
  </w:p>
  <w:p w:rsidR="00A0655B" w:rsidRPr="00805CEB" w:rsidRDefault="00A0655B">
    <w:pPr>
      <w:pStyle w:val="Footer"/>
      <w:tabs>
        <w:tab w:val="clear" w:pos="4320"/>
        <w:tab w:val="clear" w:pos="8640"/>
      </w:tabs>
      <w:jc w:val="center"/>
    </w:pPr>
    <w:r w:rsidRPr="00805CEB">
      <w:t>Page C-</w:t>
    </w:r>
    <w:fldSimple w:instr=" PAGE  \* MERGEFORMAT ">
      <w:r w:rsidR="00E94EEF">
        <w:rPr>
          <w:noProof/>
        </w:rPr>
        <w:t>4</w:t>
      </w:r>
    </w:fldSimple>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55B" w:rsidRPr="00805CEB" w:rsidRDefault="00A0655B" w:rsidP="00267A14">
    <w:pPr>
      <w:pBdr>
        <w:top w:val="single" w:sz="6" w:space="1" w:color="auto"/>
      </w:pBdr>
      <w:tabs>
        <w:tab w:val="left" w:pos="7470"/>
      </w:tabs>
      <w:spacing w:before="240"/>
      <w:rPr>
        <w:rStyle w:val="PageNumber"/>
      </w:rPr>
    </w:pPr>
    <w:r w:rsidRPr="00805CEB">
      <w:rPr>
        <w:rStyle w:val="PageNumber"/>
      </w:rPr>
      <w:t>Florida Gas Transmission Company</w:t>
    </w:r>
    <w:r w:rsidRPr="00805CEB">
      <w:rPr>
        <w:rStyle w:val="PageNumber"/>
      </w:rPr>
      <w:tab/>
    </w:r>
    <w:r w:rsidR="00E94EEF">
      <w:rPr>
        <w:rStyle w:val="PageNumber"/>
      </w:rPr>
      <w:t>Project</w:t>
    </w:r>
    <w:r w:rsidRPr="00805CEB">
      <w:rPr>
        <w:rStyle w:val="PageNumber"/>
      </w:rPr>
      <w:t xml:space="preserve"> No. 0550060-003-AC</w:t>
    </w:r>
  </w:p>
  <w:p w:rsidR="00A0655B" w:rsidRPr="00805CEB" w:rsidRDefault="00A0655B" w:rsidP="00267A14">
    <w:pPr>
      <w:pBdr>
        <w:top w:val="single" w:sz="6" w:space="1" w:color="auto"/>
      </w:pBdr>
      <w:tabs>
        <w:tab w:val="left" w:pos="7470"/>
      </w:tabs>
      <w:rPr>
        <w:rStyle w:val="PageNumber"/>
      </w:rPr>
    </w:pPr>
    <w:r w:rsidRPr="00805CEB">
      <w:rPr>
        <w:rStyle w:val="PageNumber"/>
      </w:rPr>
      <w:t>Highlands Compressor Station No. 29</w:t>
    </w:r>
    <w:r w:rsidRPr="00805CEB">
      <w:rPr>
        <w:rStyle w:val="PageNumber"/>
      </w:rPr>
      <w:tab/>
      <w:t>Phase VIII Expansion Project</w:t>
    </w:r>
  </w:p>
  <w:p w:rsidR="00A0655B" w:rsidRPr="00805CEB" w:rsidRDefault="00A0655B">
    <w:pPr>
      <w:pStyle w:val="Footer"/>
      <w:tabs>
        <w:tab w:val="clear" w:pos="4320"/>
        <w:tab w:val="clear" w:pos="8640"/>
      </w:tabs>
      <w:jc w:val="center"/>
    </w:pPr>
    <w:r w:rsidRPr="00805CEB">
      <w:t>Page D-</w:t>
    </w:r>
    <w:fldSimple w:instr=" PAGE  \* MERGEFORMAT ">
      <w:r w:rsidR="00E94EEF">
        <w:rPr>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655B" w:rsidRDefault="00A0655B">
      <w:r>
        <w:separator/>
      </w:r>
    </w:p>
  </w:footnote>
  <w:footnote w:type="continuationSeparator" w:id="1">
    <w:p w:rsidR="00A0655B" w:rsidRDefault="00A065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55B" w:rsidRDefault="00A0655B" w:rsidP="004C0D06">
    <w:pPr>
      <w:pStyle w:val="Header"/>
      <w:numPr>
        <w:ilvl w:val="0"/>
        <w:numId w:val="4"/>
      </w:numPr>
      <w:ind w:left="0" w:firstLine="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55B" w:rsidRDefault="00A0655B" w:rsidP="004C0D06">
    <w:pPr>
      <w:pStyle w:val="Header"/>
      <w:numPr>
        <w:ilvl w:val="0"/>
        <w:numId w:val="12"/>
      </w:numPr>
      <w:ind w:left="0" w:firstLine="0"/>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55B" w:rsidRDefault="00A0655B" w:rsidP="00267A14">
    <w:pPr>
      <w:pStyle w:val="Header"/>
      <w:pBdr>
        <w:between w:val="single" w:sz="8" w:space="1" w:color="auto"/>
      </w:pBdr>
      <w:tabs>
        <w:tab w:val="clear" w:pos="4320"/>
        <w:tab w:val="clear" w:pos="8640"/>
      </w:tabs>
      <w:jc w:val="center"/>
      <w:rPr>
        <w:rStyle w:val="PageNumber"/>
      </w:rPr>
    </w:pPr>
    <w:r>
      <w:rPr>
        <w:b/>
        <w:sz w:val="22"/>
      </w:rPr>
      <w:t xml:space="preserve">SECTION 3.  EMISSIONS UNIT SPECIFIC CONDITIONS </w:t>
    </w:r>
  </w:p>
  <w:p w:rsidR="00A0655B" w:rsidRDefault="00A0655B" w:rsidP="00267A14">
    <w:pPr>
      <w:pStyle w:val="Header"/>
      <w:pBdr>
        <w:between w:val="single" w:sz="8" w:space="1" w:color="auto"/>
      </w:pBdr>
      <w:tabs>
        <w:tab w:val="clear" w:pos="4320"/>
        <w:tab w:val="clear" w:pos="8640"/>
      </w:tabs>
      <w:spacing w:after="240"/>
      <w:jc w:val="center"/>
      <w:rPr>
        <w:b/>
        <w:sz w:val="22"/>
      </w:rPr>
    </w:pPr>
    <w:r>
      <w:rPr>
        <w:rStyle w:val="PageNumber"/>
        <w:b/>
        <w:sz w:val="22"/>
      </w:rPr>
      <w:t>A</w:t>
    </w:r>
    <w:r w:rsidRPr="00785B99">
      <w:rPr>
        <w:rStyle w:val="PageNumber"/>
        <w:b/>
        <w:sz w:val="22"/>
      </w:rPr>
      <w:t>.  EU Group Description</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55B" w:rsidRDefault="00A0655B" w:rsidP="004C0D06">
    <w:pPr>
      <w:pStyle w:val="Header"/>
      <w:numPr>
        <w:ilvl w:val="0"/>
        <w:numId w:val="13"/>
      </w:numPr>
      <w:ind w:left="0" w:firstLine="0"/>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55B" w:rsidRPr="00367033" w:rsidRDefault="00A0655B">
    <w:pPr>
      <w:pStyle w:val="Header"/>
      <w:pBdr>
        <w:bottom w:val="single" w:sz="4" w:space="1" w:color="auto"/>
      </w:pBdr>
      <w:tabs>
        <w:tab w:val="clear" w:pos="8640"/>
      </w:tabs>
      <w:jc w:val="center"/>
      <w:rPr>
        <w:b/>
        <w:caps/>
        <w:szCs w:val="22"/>
      </w:rPr>
    </w:pPr>
    <w:r w:rsidRPr="00367033">
      <w:rPr>
        <w:b/>
        <w:caps/>
        <w:szCs w:val="22"/>
      </w:rPr>
      <w:t>SECTION 4.  APPENDICES</w:t>
    </w:r>
    <w:r>
      <w:rPr>
        <w:b/>
        <w:caps/>
        <w:szCs w:val="22"/>
      </w:rPr>
      <w:t xml:space="preserve"> </w:t>
    </w:r>
  </w:p>
  <w:p w:rsidR="00A0655B" w:rsidRPr="00367033" w:rsidRDefault="00A0655B">
    <w:pPr>
      <w:pStyle w:val="Header"/>
      <w:tabs>
        <w:tab w:val="clear" w:pos="8640"/>
      </w:tabs>
      <w:spacing w:after="240"/>
      <w:jc w:val="center"/>
      <w:rPr>
        <w:b/>
        <w:szCs w:val="22"/>
      </w:rPr>
    </w:pPr>
    <w:r w:rsidRPr="00367033">
      <w:rPr>
        <w:b/>
        <w:szCs w:val="22"/>
      </w:rPr>
      <w:t>Contents</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55B" w:rsidRPr="00367033" w:rsidRDefault="00A0655B">
    <w:pPr>
      <w:pStyle w:val="Header"/>
      <w:pBdr>
        <w:bottom w:val="single" w:sz="4" w:space="1" w:color="auto"/>
      </w:pBdr>
      <w:tabs>
        <w:tab w:val="clear" w:pos="8640"/>
      </w:tabs>
      <w:jc w:val="center"/>
      <w:rPr>
        <w:b/>
        <w:caps/>
        <w:szCs w:val="22"/>
      </w:rPr>
    </w:pPr>
    <w:r w:rsidRPr="00367033">
      <w:rPr>
        <w:b/>
        <w:caps/>
        <w:szCs w:val="22"/>
      </w:rPr>
      <w:t xml:space="preserve">SECTION 4.  APPENDIX </w:t>
    </w:r>
    <w:r>
      <w:rPr>
        <w:b/>
        <w:caps/>
        <w:szCs w:val="22"/>
      </w:rPr>
      <w:t xml:space="preserve">A </w:t>
    </w:r>
  </w:p>
  <w:p w:rsidR="00A0655B" w:rsidRPr="00367033" w:rsidRDefault="00A0655B">
    <w:pPr>
      <w:pStyle w:val="Header"/>
      <w:tabs>
        <w:tab w:val="clear" w:pos="8640"/>
      </w:tabs>
      <w:spacing w:after="240"/>
      <w:jc w:val="center"/>
      <w:rPr>
        <w:b/>
        <w:szCs w:val="22"/>
      </w:rPr>
    </w:pPr>
    <w:r w:rsidRPr="00367033">
      <w:rPr>
        <w:b/>
        <w:szCs w:val="22"/>
      </w:rPr>
      <w:t>Citation Formats and Glossary of Common Terms</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55B" w:rsidRPr="00367033" w:rsidRDefault="00A0655B">
    <w:pPr>
      <w:pStyle w:val="Header"/>
      <w:pBdr>
        <w:bottom w:val="single" w:sz="4" w:space="1" w:color="auto"/>
      </w:pBdr>
      <w:tabs>
        <w:tab w:val="clear" w:pos="8640"/>
      </w:tabs>
      <w:jc w:val="center"/>
      <w:rPr>
        <w:b/>
        <w:caps/>
        <w:szCs w:val="22"/>
      </w:rPr>
    </w:pPr>
    <w:r w:rsidRPr="00367033">
      <w:rPr>
        <w:b/>
        <w:caps/>
        <w:szCs w:val="22"/>
      </w:rPr>
      <w:t>SECTION 4.  APPENDIX B</w:t>
    </w:r>
    <w:r>
      <w:rPr>
        <w:b/>
        <w:caps/>
        <w:szCs w:val="22"/>
      </w:rPr>
      <w:t xml:space="preserve"> </w:t>
    </w:r>
  </w:p>
  <w:p w:rsidR="00A0655B" w:rsidRPr="00367033" w:rsidRDefault="00A0655B">
    <w:pPr>
      <w:pStyle w:val="Header"/>
      <w:tabs>
        <w:tab w:val="clear" w:pos="8640"/>
      </w:tabs>
      <w:spacing w:after="240"/>
      <w:jc w:val="center"/>
      <w:rPr>
        <w:b/>
        <w:szCs w:val="22"/>
      </w:rPr>
    </w:pPr>
    <w:r w:rsidRPr="00367033">
      <w:rPr>
        <w:b/>
        <w:szCs w:val="22"/>
      </w:rPr>
      <w:t>General Conditions</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55B" w:rsidRPr="00367033" w:rsidRDefault="00A0655B">
    <w:pPr>
      <w:pStyle w:val="Header"/>
      <w:pBdr>
        <w:bottom w:val="single" w:sz="4" w:space="1" w:color="auto"/>
      </w:pBdr>
      <w:tabs>
        <w:tab w:val="clear" w:pos="8640"/>
      </w:tabs>
      <w:jc w:val="center"/>
      <w:rPr>
        <w:b/>
        <w:caps/>
        <w:szCs w:val="22"/>
      </w:rPr>
    </w:pPr>
    <w:r w:rsidRPr="00367033">
      <w:rPr>
        <w:b/>
        <w:caps/>
        <w:szCs w:val="22"/>
      </w:rPr>
      <w:t xml:space="preserve">SECTION 4.  APPENDIX </w:t>
    </w:r>
    <w:r>
      <w:rPr>
        <w:b/>
        <w:caps/>
        <w:szCs w:val="22"/>
      </w:rPr>
      <w:t xml:space="preserve">C </w:t>
    </w:r>
  </w:p>
  <w:p w:rsidR="00A0655B" w:rsidRPr="00367033" w:rsidRDefault="00A0655B">
    <w:pPr>
      <w:pStyle w:val="Header"/>
      <w:tabs>
        <w:tab w:val="clear" w:pos="8640"/>
      </w:tabs>
      <w:spacing w:after="240"/>
      <w:jc w:val="center"/>
      <w:rPr>
        <w:b/>
        <w:szCs w:val="22"/>
      </w:rPr>
    </w:pPr>
    <w:r w:rsidRPr="00367033">
      <w:rPr>
        <w:b/>
        <w:szCs w:val="22"/>
      </w:rPr>
      <w:t>Common Conditions</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55B" w:rsidRPr="00367033" w:rsidRDefault="00A0655B">
    <w:pPr>
      <w:pStyle w:val="Header"/>
      <w:pBdr>
        <w:bottom w:val="single" w:sz="4" w:space="1" w:color="auto"/>
      </w:pBdr>
      <w:tabs>
        <w:tab w:val="clear" w:pos="8640"/>
      </w:tabs>
      <w:jc w:val="center"/>
      <w:rPr>
        <w:b/>
        <w:caps/>
        <w:szCs w:val="22"/>
      </w:rPr>
    </w:pPr>
    <w:r w:rsidRPr="00367033">
      <w:rPr>
        <w:b/>
        <w:caps/>
        <w:szCs w:val="22"/>
      </w:rPr>
      <w:t xml:space="preserve">SECTION 4.  APPENDIX </w:t>
    </w:r>
    <w:r>
      <w:rPr>
        <w:b/>
        <w:caps/>
        <w:szCs w:val="22"/>
      </w:rPr>
      <w:t xml:space="preserve">D </w:t>
    </w:r>
  </w:p>
  <w:p w:rsidR="00A0655B" w:rsidRPr="00367033" w:rsidRDefault="00A0655B">
    <w:pPr>
      <w:pStyle w:val="Header"/>
      <w:tabs>
        <w:tab w:val="clear" w:pos="8640"/>
      </w:tabs>
      <w:spacing w:after="240"/>
      <w:jc w:val="center"/>
      <w:rPr>
        <w:b/>
        <w:szCs w:val="22"/>
      </w:rPr>
    </w:pPr>
    <w:r w:rsidRPr="00367033">
      <w:rPr>
        <w:b/>
        <w:szCs w:val="22"/>
      </w:rPr>
      <w:t>Common Testing Requirements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260" w:type="dxa"/>
      <w:tblLook w:val="01E0"/>
    </w:tblPr>
    <w:tblGrid>
      <w:gridCol w:w="2915"/>
      <w:gridCol w:w="5005"/>
      <w:gridCol w:w="2340"/>
    </w:tblGrid>
    <w:tr w:rsidR="00A0655B" w:rsidTr="00323ED4">
      <w:tc>
        <w:tcPr>
          <w:tcW w:w="2915" w:type="dxa"/>
          <w:hideMark/>
        </w:tcPr>
        <w:p w:rsidR="00A0655B" w:rsidRDefault="00A0655B">
          <w:r>
            <w:rPr>
              <w:noProof/>
            </w:rPr>
            <w:drawing>
              <wp:inline distT="0" distB="0" distL="0" distR="0">
                <wp:extent cx="1701800" cy="1117600"/>
                <wp:effectExtent l="0" t="0" r="0" b="0"/>
                <wp:docPr id="34" name="Picture 34" descr="DEP_color_logo-Conver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DEP_color_logo-Converted"/>
                        <pic:cNvPicPr>
                          <a:picLocks noChangeAspect="1" noChangeArrowheads="1"/>
                        </pic:cNvPicPr>
                      </pic:nvPicPr>
                      <pic:blipFill>
                        <a:blip r:embed="rId1"/>
                        <a:srcRect/>
                        <a:stretch>
                          <a:fillRect/>
                        </a:stretch>
                      </pic:blipFill>
                      <pic:spPr bwMode="auto">
                        <a:xfrm>
                          <a:off x="0" y="0"/>
                          <a:ext cx="1701800" cy="1117600"/>
                        </a:xfrm>
                        <a:prstGeom prst="rect">
                          <a:avLst/>
                        </a:prstGeom>
                        <a:noFill/>
                        <a:ln w="9525">
                          <a:noFill/>
                          <a:miter lim="800000"/>
                          <a:headEnd/>
                          <a:tailEnd/>
                        </a:ln>
                      </pic:spPr>
                    </pic:pic>
                  </a:graphicData>
                </a:graphic>
              </wp:inline>
            </w:drawing>
          </w:r>
        </w:p>
      </w:tc>
      <w:tc>
        <w:tcPr>
          <w:tcW w:w="5005" w:type="dxa"/>
          <w:hideMark/>
        </w:tcPr>
        <w:p w:rsidR="00A0655B" w:rsidRDefault="00A0655B">
          <w:pPr>
            <w:jc w:val="center"/>
            <w:rPr>
              <w:rFonts w:ascii="BakerSignet" w:hAnsi="BakerSignet"/>
              <w:sz w:val="44"/>
              <w:szCs w:val="44"/>
            </w:rPr>
          </w:pPr>
          <w:r>
            <w:rPr>
              <w:rFonts w:ascii="BakerSignet" w:hAnsi="BakerSignet"/>
              <w:sz w:val="44"/>
              <w:szCs w:val="44"/>
            </w:rPr>
            <w:t>Florida Department of</w:t>
          </w:r>
        </w:p>
        <w:p w:rsidR="00A0655B" w:rsidRDefault="00A0655B">
          <w:pPr>
            <w:jc w:val="center"/>
            <w:rPr>
              <w:rFonts w:ascii="BakerSignet" w:hAnsi="BakerSignet"/>
              <w:sz w:val="44"/>
              <w:szCs w:val="44"/>
            </w:rPr>
          </w:pPr>
          <w:r>
            <w:rPr>
              <w:rFonts w:ascii="BakerSignet" w:hAnsi="BakerSignet"/>
              <w:sz w:val="44"/>
              <w:szCs w:val="44"/>
            </w:rPr>
            <w:t>Environmental Protection</w:t>
          </w:r>
        </w:p>
        <w:p w:rsidR="00A0655B" w:rsidRDefault="00A0655B">
          <w:pPr>
            <w:jc w:val="center"/>
            <w:rPr>
              <w:rFonts w:ascii="BakerSignet" w:hAnsi="BakerSignet"/>
            </w:rPr>
          </w:pPr>
          <w:r>
            <w:rPr>
              <w:rFonts w:ascii="BakerSignet" w:hAnsi="BakerSignet"/>
            </w:rPr>
            <w:t>South District Office</w:t>
          </w:r>
        </w:p>
        <w:p w:rsidR="00A0655B" w:rsidRDefault="00A0655B">
          <w:pPr>
            <w:jc w:val="center"/>
            <w:rPr>
              <w:rFonts w:ascii="BakerSignet" w:hAnsi="BakerSignet"/>
            </w:rPr>
          </w:pPr>
          <w:r>
            <w:rPr>
              <w:rFonts w:ascii="BakerSignet" w:hAnsi="BakerSignet"/>
            </w:rPr>
            <w:t>Post Office Box 2549</w:t>
          </w:r>
        </w:p>
        <w:p w:rsidR="00A0655B" w:rsidRDefault="00A0655B">
          <w:pPr>
            <w:jc w:val="center"/>
            <w:rPr>
              <w:rFonts w:ascii="BakerSignet" w:hAnsi="BakerSignet"/>
            </w:rPr>
          </w:pPr>
          <w:r>
            <w:rPr>
              <w:rFonts w:ascii="BakerSignet" w:hAnsi="BakerSignet"/>
            </w:rPr>
            <w:t>Fort Myers, Florida 33902-2549</w:t>
          </w:r>
        </w:p>
      </w:tc>
      <w:tc>
        <w:tcPr>
          <w:tcW w:w="2340" w:type="dxa"/>
        </w:tcPr>
        <w:p w:rsidR="00A0655B" w:rsidRDefault="00A0655B">
          <w:pPr>
            <w:jc w:val="right"/>
            <w:rPr>
              <w:rFonts w:ascii="BakerSignet" w:hAnsi="BakerSignet"/>
              <w:color w:val="00A88E"/>
            </w:rPr>
          </w:pPr>
          <w:r>
            <w:rPr>
              <w:rFonts w:ascii="BakerSignet" w:hAnsi="BakerSignet"/>
              <w:color w:val="00A88E"/>
            </w:rPr>
            <w:t>Rick Scott</w:t>
          </w:r>
        </w:p>
        <w:p w:rsidR="00A0655B" w:rsidRDefault="00A0655B">
          <w:pPr>
            <w:jc w:val="right"/>
            <w:rPr>
              <w:rFonts w:ascii="BakerSignet" w:hAnsi="BakerSignet"/>
              <w:color w:val="00A88E"/>
            </w:rPr>
          </w:pPr>
          <w:r>
            <w:rPr>
              <w:rFonts w:ascii="BakerSignet" w:hAnsi="BakerSignet"/>
              <w:color w:val="00A88E"/>
            </w:rPr>
            <w:t>Governor</w:t>
          </w:r>
        </w:p>
        <w:p w:rsidR="00A0655B" w:rsidRDefault="00A0655B">
          <w:pPr>
            <w:jc w:val="right"/>
            <w:rPr>
              <w:rFonts w:ascii="BakerSignet" w:hAnsi="BakerSignet"/>
              <w:color w:val="00A88E"/>
            </w:rPr>
          </w:pPr>
        </w:p>
        <w:p w:rsidR="00A0655B" w:rsidRDefault="00A0655B">
          <w:pPr>
            <w:jc w:val="right"/>
            <w:rPr>
              <w:rFonts w:ascii="BakerSignet" w:hAnsi="BakerSignet"/>
              <w:color w:val="00A88E"/>
            </w:rPr>
          </w:pPr>
          <w:r>
            <w:rPr>
              <w:rFonts w:ascii="BakerSignet" w:hAnsi="BakerSignet"/>
              <w:color w:val="00A88E"/>
            </w:rPr>
            <w:t>Jennifer Carroll</w:t>
          </w:r>
          <w:r>
            <w:rPr>
              <w:rFonts w:ascii="BakerSignet" w:hAnsi="BakerSignet"/>
              <w:color w:val="00A88E"/>
            </w:rPr>
            <w:br/>
            <w:t>Lt. Governor</w:t>
          </w:r>
        </w:p>
        <w:p w:rsidR="00A0655B" w:rsidRDefault="00A0655B">
          <w:pPr>
            <w:jc w:val="right"/>
            <w:rPr>
              <w:rFonts w:ascii="BakerSignet" w:hAnsi="BakerSignet"/>
              <w:color w:val="00A88E"/>
            </w:rPr>
          </w:pPr>
        </w:p>
        <w:p w:rsidR="00A0655B" w:rsidRDefault="00A0655B">
          <w:pPr>
            <w:jc w:val="right"/>
            <w:rPr>
              <w:rFonts w:ascii="BakerSignet" w:hAnsi="BakerSignet"/>
              <w:color w:val="00A88E"/>
            </w:rPr>
          </w:pPr>
          <w:r>
            <w:rPr>
              <w:rFonts w:ascii="BakerSignet" w:hAnsi="BakerSignet"/>
              <w:color w:val="00A88E"/>
            </w:rPr>
            <w:t>Herschel T. Vinyard Jr.</w:t>
          </w:r>
        </w:p>
        <w:p w:rsidR="00A0655B" w:rsidRDefault="00A0655B">
          <w:pPr>
            <w:jc w:val="right"/>
            <w:rPr>
              <w:rFonts w:ascii="BakerSignet" w:hAnsi="BakerSignet"/>
              <w:color w:val="006666"/>
            </w:rPr>
          </w:pPr>
          <w:r>
            <w:rPr>
              <w:rFonts w:ascii="BakerSignet" w:hAnsi="BakerSignet"/>
              <w:color w:val="00A88E"/>
            </w:rPr>
            <w:t>Secretary</w:t>
          </w:r>
        </w:p>
      </w:tc>
    </w:tr>
  </w:tbl>
  <w:p w:rsidR="00A0655B" w:rsidRPr="00323ED4" w:rsidRDefault="00A0655B" w:rsidP="00323ED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55B" w:rsidRPr="00E27535" w:rsidRDefault="00A0655B" w:rsidP="00267A14">
    <w:pPr>
      <w:pStyle w:val="Header"/>
      <w:pBdr>
        <w:bottom w:val="single" w:sz="8" w:space="1" w:color="auto"/>
      </w:pBdr>
      <w:spacing w:after="240"/>
      <w:jc w:val="center"/>
      <w:rPr>
        <w:b/>
        <w:caps/>
        <w:sz w:val="22"/>
        <w:szCs w:val="22"/>
      </w:rPr>
    </w:pPr>
    <w:r>
      <w:rPr>
        <w:b/>
        <w:caps/>
        <w:sz w:val="22"/>
        <w:szCs w:val="22"/>
      </w:rPr>
      <w:t xml:space="preserve">Air Construction Permit </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55B" w:rsidRDefault="00A0655B" w:rsidP="004C0D06">
    <w:pPr>
      <w:pStyle w:val="Header"/>
      <w:numPr>
        <w:ilvl w:val="0"/>
        <w:numId w:val="8"/>
      </w:numPr>
      <w:ind w:left="0" w:firstLine="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55B" w:rsidRDefault="00A0655B" w:rsidP="00267A14">
    <w:pPr>
      <w:pStyle w:val="Header"/>
      <w:pBdr>
        <w:bottom w:val="single" w:sz="8" w:space="1" w:color="auto"/>
      </w:pBdr>
      <w:tabs>
        <w:tab w:val="clear" w:pos="4320"/>
        <w:tab w:val="clear" w:pos="8640"/>
      </w:tabs>
      <w:spacing w:after="240"/>
      <w:jc w:val="center"/>
      <w:rPr>
        <w:sz w:val="22"/>
      </w:rPr>
    </w:pPr>
    <w:r>
      <w:rPr>
        <w:b/>
        <w:sz w:val="22"/>
      </w:rPr>
      <w:t xml:space="preserve">SECTION 1.  GENERAL INFORMATION </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55B" w:rsidRDefault="00A0655B" w:rsidP="004C0D06">
    <w:pPr>
      <w:pStyle w:val="Header"/>
      <w:numPr>
        <w:ilvl w:val="0"/>
        <w:numId w:val="9"/>
      </w:numPr>
      <w:ind w:left="0" w:firstLine="0"/>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55B" w:rsidRDefault="00A0655B" w:rsidP="004C0D06">
    <w:pPr>
      <w:pStyle w:val="Header"/>
      <w:numPr>
        <w:ilvl w:val="0"/>
        <w:numId w:val="10"/>
      </w:numPr>
      <w:ind w:left="0" w:firstLine="0"/>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55B" w:rsidRDefault="00A0655B" w:rsidP="00267A14">
    <w:pPr>
      <w:pStyle w:val="BodyText"/>
      <w:pBdr>
        <w:bottom w:val="single" w:sz="8" w:space="1" w:color="auto"/>
      </w:pBdr>
      <w:spacing w:after="240"/>
      <w:jc w:val="center"/>
      <w:rPr>
        <w:b/>
        <w:bCs/>
        <w:caps/>
      </w:rPr>
    </w:pPr>
    <w:r>
      <w:rPr>
        <w:b/>
        <w:bCs/>
      </w:rPr>
      <w:t xml:space="preserve">SECTION 2.  ADMINISTRATIVE </w:t>
    </w:r>
    <w:r w:rsidRPr="002E64D2">
      <w:rPr>
        <w:b/>
        <w:bCs/>
      </w:rPr>
      <w:t>REQUIREMENTS</w:t>
    </w:r>
    <w:r>
      <w:rPr>
        <w:b/>
      </w:rPr>
      <w:t xml:space="preserve"> </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55B" w:rsidRDefault="00A0655B" w:rsidP="004C0D06">
    <w:pPr>
      <w:pStyle w:val="Header"/>
      <w:numPr>
        <w:ilvl w:val="0"/>
        <w:numId w:val="11"/>
      </w:numPr>
      <w:ind w:left="0"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90510"/>
    <w:multiLevelType w:val="hybridMultilevel"/>
    <w:tmpl w:val="D8E682A2"/>
    <w:lvl w:ilvl="0" w:tplc="84A664F6">
      <w:start w:val="1"/>
      <w:numFmt w:val="lowerLetter"/>
      <w:lvlText w:val="%1."/>
      <w:lvlJc w:val="left"/>
      <w:pPr>
        <w:tabs>
          <w:tab w:val="num" w:pos="720"/>
        </w:tabs>
        <w:ind w:left="720" w:hanging="360"/>
      </w:pPr>
      <w:rPr>
        <w:rFonts w:hint="default"/>
      </w:rPr>
    </w:lvl>
    <w:lvl w:ilvl="1" w:tplc="895AAE90" w:tentative="1">
      <w:start w:val="1"/>
      <w:numFmt w:val="lowerLetter"/>
      <w:lvlText w:val="%2."/>
      <w:lvlJc w:val="left"/>
      <w:pPr>
        <w:tabs>
          <w:tab w:val="num" w:pos="1800"/>
        </w:tabs>
        <w:ind w:left="1800" w:hanging="360"/>
      </w:pPr>
    </w:lvl>
    <w:lvl w:ilvl="2" w:tplc="391EA264" w:tentative="1">
      <w:start w:val="1"/>
      <w:numFmt w:val="lowerRoman"/>
      <w:lvlText w:val="%3."/>
      <w:lvlJc w:val="right"/>
      <w:pPr>
        <w:tabs>
          <w:tab w:val="num" w:pos="2520"/>
        </w:tabs>
        <w:ind w:left="2520" w:hanging="180"/>
      </w:pPr>
    </w:lvl>
    <w:lvl w:ilvl="3" w:tplc="4B5C5874" w:tentative="1">
      <w:start w:val="1"/>
      <w:numFmt w:val="decimal"/>
      <w:lvlText w:val="%4."/>
      <w:lvlJc w:val="left"/>
      <w:pPr>
        <w:tabs>
          <w:tab w:val="num" w:pos="3240"/>
        </w:tabs>
        <w:ind w:left="3240" w:hanging="360"/>
      </w:pPr>
    </w:lvl>
    <w:lvl w:ilvl="4" w:tplc="C1207006" w:tentative="1">
      <w:start w:val="1"/>
      <w:numFmt w:val="lowerLetter"/>
      <w:lvlText w:val="%5."/>
      <w:lvlJc w:val="left"/>
      <w:pPr>
        <w:tabs>
          <w:tab w:val="num" w:pos="3960"/>
        </w:tabs>
        <w:ind w:left="3960" w:hanging="360"/>
      </w:pPr>
    </w:lvl>
    <w:lvl w:ilvl="5" w:tplc="F134D6DE" w:tentative="1">
      <w:start w:val="1"/>
      <w:numFmt w:val="lowerRoman"/>
      <w:lvlText w:val="%6."/>
      <w:lvlJc w:val="right"/>
      <w:pPr>
        <w:tabs>
          <w:tab w:val="num" w:pos="4680"/>
        </w:tabs>
        <w:ind w:left="4680" w:hanging="180"/>
      </w:pPr>
    </w:lvl>
    <w:lvl w:ilvl="6" w:tplc="7F4CE836" w:tentative="1">
      <w:start w:val="1"/>
      <w:numFmt w:val="decimal"/>
      <w:lvlText w:val="%7."/>
      <w:lvlJc w:val="left"/>
      <w:pPr>
        <w:tabs>
          <w:tab w:val="num" w:pos="5400"/>
        </w:tabs>
        <w:ind w:left="5400" w:hanging="360"/>
      </w:pPr>
    </w:lvl>
    <w:lvl w:ilvl="7" w:tplc="00E0097A" w:tentative="1">
      <w:start w:val="1"/>
      <w:numFmt w:val="lowerLetter"/>
      <w:lvlText w:val="%8."/>
      <w:lvlJc w:val="left"/>
      <w:pPr>
        <w:tabs>
          <w:tab w:val="num" w:pos="6120"/>
        </w:tabs>
        <w:ind w:left="6120" w:hanging="360"/>
      </w:pPr>
    </w:lvl>
    <w:lvl w:ilvl="8" w:tplc="104A2A6E" w:tentative="1">
      <w:start w:val="1"/>
      <w:numFmt w:val="lowerRoman"/>
      <w:lvlText w:val="%9."/>
      <w:lvlJc w:val="right"/>
      <w:pPr>
        <w:tabs>
          <w:tab w:val="num" w:pos="6840"/>
        </w:tabs>
        <w:ind w:left="6840" w:hanging="180"/>
      </w:pPr>
    </w:lvl>
  </w:abstractNum>
  <w:abstractNum w:abstractNumId="1">
    <w:nsid w:val="033A655A"/>
    <w:multiLevelType w:val="hybridMultilevel"/>
    <w:tmpl w:val="FB406ADA"/>
    <w:lvl w:ilvl="0" w:tplc="2A9CEECA">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67B4440"/>
    <w:multiLevelType w:val="hybridMultilevel"/>
    <w:tmpl w:val="0AC23756"/>
    <w:lvl w:ilvl="0" w:tplc="F17CD53C">
      <w:start w:val="1"/>
      <w:numFmt w:val="bullet"/>
      <w:lvlText w:val=""/>
      <w:lvlJc w:val="left"/>
      <w:pPr>
        <w:tabs>
          <w:tab w:val="num" w:pos="360"/>
        </w:tabs>
        <w:ind w:left="360" w:hanging="360"/>
      </w:pPr>
      <w:rPr>
        <w:rFonts w:ascii="Symbol" w:hAnsi="Symbol" w:hint="default"/>
      </w:rPr>
    </w:lvl>
    <w:lvl w:ilvl="1" w:tplc="187C8C1A" w:tentative="1">
      <w:start w:val="1"/>
      <w:numFmt w:val="bullet"/>
      <w:lvlText w:val="o"/>
      <w:lvlJc w:val="left"/>
      <w:pPr>
        <w:tabs>
          <w:tab w:val="num" w:pos="1440"/>
        </w:tabs>
        <w:ind w:left="1440" w:hanging="360"/>
      </w:pPr>
      <w:rPr>
        <w:rFonts w:ascii="Courier New" w:hAnsi="Courier New" w:cs="Courier New" w:hint="default"/>
      </w:rPr>
    </w:lvl>
    <w:lvl w:ilvl="2" w:tplc="42229A7C" w:tentative="1">
      <w:start w:val="1"/>
      <w:numFmt w:val="bullet"/>
      <w:lvlText w:val=""/>
      <w:lvlJc w:val="left"/>
      <w:pPr>
        <w:tabs>
          <w:tab w:val="num" w:pos="2160"/>
        </w:tabs>
        <w:ind w:left="2160" w:hanging="360"/>
      </w:pPr>
      <w:rPr>
        <w:rFonts w:ascii="Wingdings" w:hAnsi="Wingdings" w:hint="default"/>
      </w:rPr>
    </w:lvl>
    <w:lvl w:ilvl="3" w:tplc="0546CAAE" w:tentative="1">
      <w:start w:val="1"/>
      <w:numFmt w:val="bullet"/>
      <w:lvlText w:val=""/>
      <w:lvlJc w:val="left"/>
      <w:pPr>
        <w:tabs>
          <w:tab w:val="num" w:pos="2880"/>
        </w:tabs>
        <w:ind w:left="2880" w:hanging="360"/>
      </w:pPr>
      <w:rPr>
        <w:rFonts w:ascii="Symbol" w:hAnsi="Symbol" w:hint="default"/>
      </w:rPr>
    </w:lvl>
    <w:lvl w:ilvl="4" w:tplc="2996CA2A" w:tentative="1">
      <w:start w:val="1"/>
      <w:numFmt w:val="bullet"/>
      <w:lvlText w:val="o"/>
      <w:lvlJc w:val="left"/>
      <w:pPr>
        <w:tabs>
          <w:tab w:val="num" w:pos="3600"/>
        </w:tabs>
        <w:ind w:left="3600" w:hanging="360"/>
      </w:pPr>
      <w:rPr>
        <w:rFonts w:ascii="Courier New" w:hAnsi="Courier New" w:cs="Courier New" w:hint="default"/>
      </w:rPr>
    </w:lvl>
    <w:lvl w:ilvl="5" w:tplc="30AC9E8A" w:tentative="1">
      <w:start w:val="1"/>
      <w:numFmt w:val="bullet"/>
      <w:lvlText w:val=""/>
      <w:lvlJc w:val="left"/>
      <w:pPr>
        <w:tabs>
          <w:tab w:val="num" w:pos="4320"/>
        </w:tabs>
        <w:ind w:left="4320" w:hanging="360"/>
      </w:pPr>
      <w:rPr>
        <w:rFonts w:ascii="Wingdings" w:hAnsi="Wingdings" w:hint="default"/>
      </w:rPr>
    </w:lvl>
    <w:lvl w:ilvl="6" w:tplc="7D34C636" w:tentative="1">
      <w:start w:val="1"/>
      <w:numFmt w:val="bullet"/>
      <w:lvlText w:val=""/>
      <w:lvlJc w:val="left"/>
      <w:pPr>
        <w:tabs>
          <w:tab w:val="num" w:pos="5040"/>
        </w:tabs>
        <w:ind w:left="5040" w:hanging="360"/>
      </w:pPr>
      <w:rPr>
        <w:rFonts w:ascii="Symbol" w:hAnsi="Symbol" w:hint="default"/>
      </w:rPr>
    </w:lvl>
    <w:lvl w:ilvl="7" w:tplc="B05063B4" w:tentative="1">
      <w:start w:val="1"/>
      <w:numFmt w:val="bullet"/>
      <w:lvlText w:val="o"/>
      <w:lvlJc w:val="left"/>
      <w:pPr>
        <w:tabs>
          <w:tab w:val="num" w:pos="5760"/>
        </w:tabs>
        <w:ind w:left="5760" w:hanging="360"/>
      </w:pPr>
      <w:rPr>
        <w:rFonts w:ascii="Courier New" w:hAnsi="Courier New" w:cs="Courier New" w:hint="default"/>
      </w:rPr>
    </w:lvl>
    <w:lvl w:ilvl="8" w:tplc="4F4C72E2" w:tentative="1">
      <w:start w:val="1"/>
      <w:numFmt w:val="bullet"/>
      <w:lvlText w:val=""/>
      <w:lvlJc w:val="left"/>
      <w:pPr>
        <w:tabs>
          <w:tab w:val="num" w:pos="6480"/>
        </w:tabs>
        <w:ind w:left="6480" w:hanging="360"/>
      </w:pPr>
      <w:rPr>
        <w:rFonts w:ascii="Wingdings" w:hAnsi="Wingdings" w:hint="default"/>
      </w:rPr>
    </w:lvl>
  </w:abstractNum>
  <w:abstractNum w:abstractNumId="4">
    <w:nsid w:val="0DCD1631"/>
    <w:multiLevelType w:val="singleLevel"/>
    <w:tmpl w:val="95BCCBAC"/>
    <w:lvl w:ilvl="0">
      <w:start w:val="1"/>
      <w:numFmt w:val="decimal"/>
      <w:lvlText w:val="(%1)"/>
      <w:legacy w:legacy="1" w:legacySpace="0" w:legacyIndent="720"/>
      <w:lvlJc w:val="left"/>
      <w:pPr>
        <w:ind w:left="720" w:hanging="720"/>
      </w:pPr>
    </w:lvl>
  </w:abstractNum>
  <w:abstractNum w:abstractNumId="5">
    <w:nsid w:val="12B568AF"/>
    <w:multiLevelType w:val="hybridMultilevel"/>
    <w:tmpl w:val="A05A2B22"/>
    <w:lvl w:ilvl="0" w:tplc="37C4CADE">
      <w:start w:val="1"/>
      <w:numFmt w:val="decimal"/>
      <w:lvlText w:val="%1)"/>
      <w:lvlJc w:val="left"/>
      <w:pPr>
        <w:tabs>
          <w:tab w:val="num" w:pos="2088"/>
        </w:tabs>
        <w:ind w:left="2088" w:hanging="504"/>
      </w:pPr>
      <w:rPr>
        <w:rFonts w:hint="default"/>
      </w:rPr>
    </w:lvl>
    <w:lvl w:ilvl="1" w:tplc="1E3E7FD6" w:tentative="1">
      <w:start w:val="1"/>
      <w:numFmt w:val="lowerLetter"/>
      <w:lvlText w:val="%2."/>
      <w:lvlJc w:val="left"/>
      <w:pPr>
        <w:tabs>
          <w:tab w:val="num" w:pos="1440"/>
        </w:tabs>
        <w:ind w:left="1440" w:hanging="360"/>
      </w:pPr>
    </w:lvl>
    <w:lvl w:ilvl="2" w:tplc="B008BA64" w:tentative="1">
      <w:start w:val="1"/>
      <w:numFmt w:val="lowerRoman"/>
      <w:lvlText w:val="%3."/>
      <w:lvlJc w:val="right"/>
      <w:pPr>
        <w:tabs>
          <w:tab w:val="num" w:pos="2160"/>
        </w:tabs>
        <w:ind w:left="2160" w:hanging="180"/>
      </w:pPr>
    </w:lvl>
    <w:lvl w:ilvl="3" w:tplc="41ACE75A" w:tentative="1">
      <w:start w:val="1"/>
      <w:numFmt w:val="decimal"/>
      <w:lvlText w:val="%4."/>
      <w:lvlJc w:val="left"/>
      <w:pPr>
        <w:tabs>
          <w:tab w:val="num" w:pos="2880"/>
        </w:tabs>
        <w:ind w:left="2880" w:hanging="360"/>
      </w:pPr>
    </w:lvl>
    <w:lvl w:ilvl="4" w:tplc="28768E6C" w:tentative="1">
      <w:start w:val="1"/>
      <w:numFmt w:val="lowerLetter"/>
      <w:lvlText w:val="%5."/>
      <w:lvlJc w:val="left"/>
      <w:pPr>
        <w:tabs>
          <w:tab w:val="num" w:pos="3600"/>
        </w:tabs>
        <w:ind w:left="3600" w:hanging="360"/>
      </w:pPr>
    </w:lvl>
    <w:lvl w:ilvl="5" w:tplc="5EAEA268" w:tentative="1">
      <w:start w:val="1"/>
      <w:numFmt w:val="lowerRoman"/>
      <w:lvlText w:val="%6."/>
      <w:lvlJc w:val="right"/>
      <w:pPr>
        <w:tabs>
          <w:tab w:val="num" w:pos="4320"/>
        </w:tabs>
        <w:ind w:left="4320" w:hanging="180"/>
      </w:pPr>
    </w:lvl>
    <w:lvl w:ilvl="6" w:tplc="0C1248D6" w:tentative="1">
      <w:start w:val="1"/>
      <w:numFmt w:val="decimal"/>
      <w:lvlText w:val="%7."/>
      <w:lvlJc w:val="left"/>
      <w:pPr>
        <w:tabs>
          <w:tab w:val="num" w:pos="5040"/>
        </w:tabs>
        <w:ind w:left="5040" w:hanging="360"/>
      </w:pPr>
    </w:lvl>
    <w:lvl w:ilvl="7" w:tplc="B2F25D14" w:tentative="1">
      <w:start w:val="1"/>
      <w:numFmt w:val="lowerLetter"/>
      <w:lvlText w:val="%8."/>
      <w:lvlJc w:val="left"/>
      <w:pPr>
        <w:tabs>
          <w:tab w:val="num" w:pos="5760"/>
        </w:tabs>
        <w:ind w:left="5760" w:hanging="360"/>
      </w:pPr>
    </w:lvl>
    <w:lvl w:ilvl="8" w:tplc="41E8CB10" w:tentative="1">
      <w:start w:val="1"/>
      <w:numFmt w:val="lowerRoman"/>
      <w:lvlText w:val="%9."/>
      <w:lvlJc w:val="right"/>
      <w:pPr>
        <w:tabs>
          <w:tab w:val="num" w:pos="6480"/>
        </w:tabs>
        <w:ind w:left="6480" w:hanging="180"/>
      </w:pPr>
    </w:lvl>
  </w:abstractNum>
  <w:abstractNum w:abstractNumId="6">
    <w:nsid w:val="13834F17"/>
    <w:multiLevelType w:val="hybridMultilevel"/>
    <w:tmpl w:val="658C1E6E"/>
    <w:lvl w:ilvl="0" w:tplc="915AC128">
      <w:start w:val="1"/>
      <w:numFmt w:val="decimal"/>
      <w:lvlText w:val="%1."/>
      <w:lvlJc w:val="left"/>
      <w:pPr>
        <w:tabs>
          <w:tab w:val="num" w:pos="360"/>
        </w:tabs>
        <w:ind w:left="360" w:hanging="360"/>
      </w:pPr>
      <w:rPr>
        <w:rFonts w:hint="default"/>
      </w:rPr>
    </w:lvl>
    <w:lvl w:ilvl="1" w:tplc="04090019">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2375CFF"/>
    <w:multiLevelType w:val="hybridMultilevel"/>
    <w:tmpl w:val="BB1A6592"/>
    <w:lvl w:ilvl="0" w:tplc="DB90A786">
      <w:start w:val="1"/>
      <w:numFmt w:val="lowerLetter"/>
      <w:lvlText w:val="%1."/>
      <w:lvlJc w:val="left"/>
      <w:pPr>
        <w:tabs>
          <w:tab w:val="num" w:pos="720"/>
        </w:tabs>
        <w:ind w:left="720" w:hanging="360"/>
      </w:pPr>
      <w:rPr>
        <w:rFonts w:hint="default"/>
      </w:rPr>
    </w:lvl>
    <w:lvl w:ilvl="1" w:tplc="ADE0D548"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9">
    <w:nsid w:val="2B447B50"/>
    <w:multiLevelType w:val="hybridMultilevel"/>
    <w:tmpl w:val="FE7EEB44"/>
    <w:lvl w:ilvl="0" w:tplc="72C6ADF6">
      <w:start w:val="1"/>
      <w:numFmt w:val="decimal"/>
      <w:lvlText w:val="%1."/>
      <w:lvlJc w:val="left"/>
      <w:pPr>
        <w:tabs>
          <w:tab w:val="num" w:pos="360"/>
        </w:tabs>
        <w:ind w:left="360" w:hanging="360"/>
      </w:pPr>
    </w:lvl>
    <w:lvl w:ilvl="1" w:tplc="66D0C6AE" w:tentative="1">
      <w:start w:val="1"/>
      <w:numFmt w:val="lowerLetter"/>
      <w:lvlText w:val="%2."/>
      <w:lvlJc w:val="left"/>
      <w:pPr>
        <w:tabs>
          <w:tab w:val="num" w:pos="1440"/>
        </w:tabs>
        <w:ind w:left="1440" w:hanging="360"/>
      </w:pPr>
    </w:lvl>
    <w:lvl w:ilvl="2" w:tplc="9C7856A0" w:tentative="1">
      <w:start w:val="1"/>
      <w:numFmt w:val="lowerRoman"/>
      <w:lvlText w:val="%3."/>
      <w:lvlJc w:val="right"/>
      <w:pPr>
        <w:tabs>
          <w:tab w:val="num" w:pos="2160"/>
        </w:tabs>
        <w:ind w:left="2160" w:hanging="180"/>
      </w:pPr>
    </w:lvl>
    <w:lvl w:ilvl="3" w:tplc="CAACA982" w:tentative="1">
      <w:start w:val="1"/>
      <w:numFmt w:val="decimal"/>
      <w:lvlText w:val="%4."/>
      <w:lvlJc w:val="left"/>
      <w:pPr>
        <w:tabs>
          <w:tab w:val="num" w:pos="2880"/>
        </w:tabs>
        <w:ind w:left="2880" w:hanging="360"/>
      </w:pPr>
    </w:lvl>
    <w:lvl w:ilvl="4" w:tplc="87786E60" w:tentative="1">
      <w:start w:val="1"/>
      <w:numFmt w:val="lowerLetter"/>
      <w:lvlText w:val="%5."/>
      <w:lvlJc w:val="left"/>
      <w:pPr>
        <w:tabs>
          <w:tab w:val="num" w:pos="3600"/>
        </w:tabs>
        <w:ind w:left="3600" w:hanging="360"/>
      </w:pPr>
    </w:lvl>
    <w:lvl w:ilvl="5" w:tplc="BF62BF32" w:tentative="1">
      <w:start w:val="1"/>
      <w:numFmt w:val="lowerRoman"/>
      <w:lvlText w:val="%6."/>
      <w:lvlJc w:val="right"/>
      <w:pPr>
        <w:tabs>
          <w:tab w:val="num" w:pos="4320"/>
        </w:tabs>
        <w:ind w:left="4320" w:hanging="180"/>
      </w:pPr>
    </w:lvl>
    <w:lvl w:ilvl="6" w:tplc="84FC551C" w:tentative="1">
      <w:start w:val="1"/>
      <w:numFmt w:val="decimal"/>
      <w:lvlText w:val="%7."/>
      <w:lvlJc w:val="left"/>
      <w:pPr>
        <w:tabs>
          <w:tab w:val="num" w:pos="5040"/>
        </w:tabs>
        <w:ind w:left="5040" w:hanging="360"/>
      </w:pPr>
    </w:lvl>
    <w:lvl w:ilvl="7" w:tplc="8EDE4F5E" w:tentative="1">
      <w:start w:val="1"/>
      <w:numFmt w:val="lowerLetter"/>
      <w:lvlText w:val="%8."/>
      <w:lvlJc w:val="left"/>
      <w:pPr>
        <w:tabs>
          <w:tab w:val="num" w:pos="5760"/>
        </w:tabs>
        <w:ind w:left="5760" w:hanging="360"/>
      </w:pPr>
    </w:lvl>
    <w:lvl w:ilvl="8" w:tplc="620E08DA" w:tentative="1">
      <w:start w:val="1"/>
      <w:numFmt w:val="lowerRoman"/>
      <w:lvlText w:val="%9."/>
      <w:lvlJc w:val="right"/>
      <w:pPr>
        <w:tabs>
          <w:tab w:val="num" w:pos="6480"/>
        </w:tabs>
        <w:ind w:left="6480" w:hanging="180"/>
      </w:pPr>
    </w:lvl>
  </w:abstractNum>
  <w:abstractNum w:abstractNumId="10">
    <w:nsid w:val="2BF479A0"/>
    <w:multiLevelType w:val="hybridMultilevel"/>
    <w:tmpl w:val="40F69744"/>
    <w:lvl w:ilvl="0" w:tplc="FDAC5272">
      <w:start w:val="1"/>
      <w:numFmt w:val="lowerLetter"/>
      <w:lvlText w:val="(%1)"/>
      <w:lvlJc w:val="left"/>
      <w:pPr>
        <w:tabs>
          <w:tab w:val="num" w:pos="1584"/>
        </w:tabs>
        <w:ind w:left="1584" w:hanging="504"/>
      </w:pPr>
      <w:rPr>
        <w:rFonts w:hint="default"/>
        <w:i w:val="0"/>
      </w:rPr>
    </w:lvl>
    <w:lvl w:ilvl="1" w:tplc="04090019">
      <w:start w:val="1"/>
      <w:numFmt w:val="decimal"/>
      <w:lvlText w:val="%2)"/>
      <w:lvlJc w:val="left"/>
      <w:pPr>
        <w:tabs>
          <w:tab w:val="num" w:pos="1224"/>
        </w:tabs>
        <w:ind w:left="1224" w:hanging="360"/>
      </w:pPr>
      <w:rPr>
        <w:rFonts w:hint="default"/>
        <w:i w:val="0"/>
      </w:rPr>
    </w:lvl>
    <w:lvl w:ilvl="2" w:tplc="0409001B">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1">
    <w:nsid w:val="3B032BF1"/>
    <w:multiLevelType w:val="singleLevel"/>
    <w:tmpl w:val="95BCCBAC"/>
    <w:lvl w:ilvl="0">
      <w:start w:val="1"/>
      <w:numFmt w:val="decimal"/>
      <w:lvlText w:val="(%1)"/>
      <w:legacy w:legacy="1" w:legacySpace="0" w:legacyIndent="720"/>
      <w:lvlJc w:val="left"/>
      <w:pPr>
        <w:ind w:left="720" w:hanging="720"/>
      </w:pPr>
    </w:lvl>
  </w:abstractNum>
  <w:abstractNum w:abstractNumId="12">
    <w:nsid w:val="3BA27005"/>
    <w:multiLevelType w:val="singleLevel"/>
    <w:tmpl w:val="0409000F"/>
    <w:lvl w:ilvl="0">
      <w:start w:val="1"/>
      <w:numFmt w:val="decimal"/>
      <w:lvlText w:val="%1."/>
      <w:lvlJc w:val="left"/>
      <w:pPr>
        <w:tabs>
          <w:tab w:val="num" w:pos="360"/>
        </w:tabs>
        <w:ind w:left="360" w:hanging="360"/>
      </w:pPr>
    </w:lvl>
  </w:abstractNum>
  <w:abstractNum w:abstractNumId="13">
    <w:nsid w:val="3FE609C3"/>
    <w:multiLevelType w:val="singleLevel"/>
    <w:tmpl w:val="F1A85D9A"/>
    <w:lvl w:ilvl="0">
      <w:start w:val="1"/>
      <w:numFmt w:val="decimal"/>
      <w:lvlText w:val="(%1)"/>
      <w:legacy w:legacy="1" w:legacySpace="0" w:legacyIndent="720"/>
      <w:lvlJc w:val="left"/>
      <w:pPr>
        <w:ind w:left="720" w:hanging="720"/>
      </w:pPr>
    </w:lvl>
  </w:abstractNum>
  <w:abstractNum w:abstractNumId="14">
    <w:nsid w:val="41051669"/>
    <w:multiLevelType w:val="singleLevel"/>
    <w:tmpl w:val="F1A85D9A"/>
    <w:lvl w:ilvl="0">
      <w:start w:val="1"/>
      <w:numFmt w:val="decimal"/>
      <w:lvlText w:val="(%1)"/>
      <w:legacy w:legacy="1" w:legacySpace="0" w:legacyIndent="720"/>
      <w:lvlJc w:val="left"/>
      <w:pPr>
        <w:ind w:left="720" w:hanging="720"/>
      </w:pPr>
    </w:lvl>
  </w:abstractNum>
  <w:abstractNum w:abstractNumId="15">
    <w:nsid w:val="45A51284"/>
    <w:multiLevelType w:val="singleLevel"/>
    <w:tmpl w:val="F1A85D9A"/>
    <w:lvl w:ilvl="0">
      <w:start w:val="1"/>
      <w:numFmt w:val="decimal"/>
      <w:lvlText w:val="(%1)"/>
      <w:legacy w:legacy="1" w:legacySpace="0" w:legacyIndent="720"/>
      <w:lvlJc w:val="left"/>
      <w:pPr>
        <w:ind w:left="720" w:hanging="720"/>
      </w:pPr>
    </w:lvl>
  </w:abstractNum>
  <w:abstractNum w:abstractNumId="16">
    <w:nsid w:val="481048B8"/>
    <w:multiLevelType w:val="hybridMultilevel"/>
    <w:tmpl w:val="68723E12"/>
    <w:lvl w:ilvl="0" w:tplc="9A54FCAE">
      <w:start w:val="1"/>
      <w:numFmt w:val="lowerLetter"/>
      <w:lvlText w:val="%1."/>
      <w:lvlJc w:val="left"/>
      <w:pPr>
        <w:tabs>
          <w:tab w:val="num" w:pos="720"/>
        </w:tabs>
        <w:ind w:left="720" w:hanging="360"/>
      </w:pPr>
      <w:rPr>
        <w:rFonts w:hint="default"/>
      </w:rPr>
    </w:lvl>
    <w:lvl w:ilvl="1" w:tplc="256633A0">
      <w:start w:val="1"/>
      <w:numFmt w:val="lowerLetter"/>
      <w:lvlText w:val="%2."/>
      <w:lvlJc w:val="left"/>
      <w:pPr>
        <w:tabs>
          <w:tab w:val="num" w:pos="1440"/>
        </w:tabs>
        <w:ind w:left="1440" w:hanging="360"/>
      </w:pPr>
    </w:lvl>
    <w:lvl w:ilvl="2" w:tplc="D73EF774">
      <w:start w:val="1"/>
      <w:numFmt w:val="lowerLetter"/>
      <w:lvlText w:val="(%3)"/>
      <w:lvlJc w:val="left"/>
      <w:pPr>
        <w:tabs>
          <w:tab w:val="num" w:pos="2340"/>
        </w:tabs>
        <w:ind w:left="2340" w:hanging="360"/>
      </w:pPr>
      <w:rPr>
        <w:rFonts w:hint="default"/>
      </w:rPr>
    </w:lvl>
    <w:lvl w:ilvl="3" w:tplc="A34647A6" w:tentative="1">
      <w:start w:val="1"/>
      <w:numFmt w:val="decimal"/>
      <w:lvlText w:val="%4."/>
      <w:lvlJc w:val="left"/>
      <w:pPr>
        <w:tabs>
          <w:tab w:val="num" w:pos="2880"/>
        </w:tabs>
        <w:ind w:left="2880" w:hanging="360"/>
      </w:pPr>
    </w:lvl>
    <w:lvl w:ilvl="4" w:tplc="14FC8F4C" w:tentative="1">
      <w:start w:val="1"/>
      <w:numFmt w:val="lowerLetter"/>
      <w:lvlText w:val="%5."/>
      <w:lvlJc w:val="left"/>
      <w:pPr>
        <w:tabs>
          <w:tab w:val="num" w:pos="3600"/>
        </w:tabs>
        <w:ind w:left="3600" w:hanging="360"/>
      </w:pPr>
    </w:lvl>
    <w:lvl w:ilvl="5" w:tplc="E364326E" w:tentative="1">
      <w:start w:val="1"/>
      <w:numFmt w:val="lowerRoman"/>
      <w:lvlText w:val="%6."/>
      <w:lvlJc w:val="right"/>
      <w:pPr>
        <w:tabs>
          <w:tab w:val="num" w:pos="4320"/>
        </w:tabs>
        <w:ind w:left="4320" w:hanging="180"/>
      </w:pPr>
    </w:lvl>
    <w:lvl w:ilvl="6" w:tplc="14AC69B0" w:tentative="1">
      <w:start w:val="1"/>
      <w:numFmt w:val="decimal"/>
      <w:lvlText w:val="%7."/>
      <w:lvlJc w:val="left"/>
      <w:pPr>
        <w:tabs>
          <w:tab w:val="num" w:pos="5040"/>
        </w:tabs>
        <w:ind w:left="5040" w:hanging="360"/>
      </w:pPr>
    </w:lvl>
    <w:lvl w:ilvl="7" w:tplc="FE40612E" w:tentative="1">
      <w:start w:val="1"/>
      <w:numFmt w:val="lowerLetter"/>
      <w:lvlText w:val="%8."/>
      <w:lvlJc w:val="left"/>
      <w:pPr>
        <w:tabs>
          <w:tab w:val="num" w:pos="5760"/>
        </w:tabs>
        <w:ind w:left="5760" w:hanging="360"/>
      </w:pPr>
    </w:lvl>
    <w:lvl w:ilvl="8" w:tplc="87B49DE4"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4290C0">
      <w:start w:val="1"/>
      <w:numFmt w:val="lowerLetter"/>
      <w:lvlText w:val="(%1)"/>
      <w:lvlJc w:val="left"/>
      <w:pPr>
        <w:tabs>
          <w:tab w:val="num" w:pos="1584"/>
        </w:tabs>
        <w:ind w:left="1584" w:hanging="504"/>
      </w:pPr>
      <w:rPr>
        <w:rFonts w:hint="default"/>
      </w:rPr>
    </w:lvl>
    <w:lvl w:ilvl="1" w:tplc="04090019">
      <w:start w:val="1"/>
      <w:numFmt w:val="decimal"/>
      <w:lvlText w:val="%2."/>
      <w:lvlJc w:val="left"/>
      <w:pPr>
        <w:tabs>
          <w:tab w:val="num" w:pos="1440"/>
        </w:tabs>
        <w:ind w:left="1440" w:hanging="360"/>
      </w:pPr>
      <w:rPr>
        <w:rFonts w:hint="default"/>
      </w:rPr>
    </w:lvl>
    <w:lvl w:ilvl="2" w:tplc="82CA051E"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FAF24C4"/>
    <w:multiLevelType w:val="hybridMultilevel"/>
    <w:tmpl w:val="B7B417EE"/>
    <w:lvl w:ilvl="0" w:tplc="8A18445A">
      <w:start w:val="1"/>
      <w:numFmt w:val="lowerLetter"/>
      <w:lvlText w:val="%1."/>
      <w:lvlJc w:val="left"/>
      <w:pPr>
        <w:tabs>
          <w:tab w:val="num" w:pos="720"/>
        </w:tabs>
        <w:ind w:left="720" w:hanging="360"/>
      </w:pPr>
      <w:rPr>
        <w:rFonts w:hint="default"/>
      </w:rPr>
    </w:lvl>
    <w:lvl w:ilvl="1" w:tplc="4AFC2EE4">
      <w:start w:val="1"/>
      <w:numFmt w:val="decimal"/>
      <w:lvlText w:val="%2."/>
      <w:lvlJc w:val="left"/>
      <w:pPr>
        <w:tabs>
          <w:tab w:val="num" w:pos="1080"/>
        </w:tabs>
        <w:ind w:left="1080" w:hanging="360"/>
      </w:pPr>
      <w:rPr>
        <w:rFonts w:hint="default"/>
      </w:rPr>
    </w:lvl>
    <w:lvl w:ilvl="2" w:tplc="0409001B">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FD01559"/>
    <w:multiLevelType w:val="hybridMultilevel"/>
    <w:tmpl w:val="76E8477C"/>
    <w:lvl w:ilvl="0" w:tplc="4E3A9D1A">
      <w:start w:val="1"/>
      <w:numFmt w:val="bullet"/>
      <w:lvlText w:val=""/>
      <w:lvlJc w:val="left"/>
      <w:pPr>
        <w:tabs>
          <w:tab w:val="num" w:pos="360"/>
        </w:tabs>
        <w:ind w:left="360" w:hanging="360"/>
      </w:pPr>
      <w:rPr>
        <w:rFonts w:ascii="Symbol" w:hAnsi="Symbol" w:hint="default"/>
      </w:rPr>
    </w:lvl>
    <w:lvl w:ilvl="1" w:tplc="CEEE412E" w:tentative="1">
      <w:start w:val="1"/>
      <w:numFmt w:val="bullet"/>
      <w:lvlText w:val="o"/>
      <w:lvlJc w:val="left"/>
      <w:pPr>
        <w:tabs>
          <w:tab w:val="num" w:pos="1440"/>
        </w:tabs>
        <w:ind w:left="1440" w:hanging="360"/>
      </w:pPr>
      <w:rPr>
        <w:rFonts w:ascii="Courier New" w:hAnsi="Courier New" w:cs="Courier New" w:hint="default"/>
      </w:rPr>
    </w:lvl>
    <w:lvl w:ilvl="2" w:tplc="3328D9A4"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nsid w:val="51E21541"/>
    <w:multiLevelType w:val="hybridMultilevel"/>
    <w:tmpl w:val="088C63CA"/>
    <w:lvl w:ilvl="0" w:tplc="72CEAFDC">
      <w:start w:val="1"/>
      <w:numFmt w:val="lowerLetter"/>
      <w:lvlText w:val="%1."/>
      <w:lvlJc w:val="left"/>
      <w:pPr>
        <w:tabs>
          <w:tab w:val="num" w:pos="720"/>
        </w:tabs>
        <w:ind w:left="720" w:hanging="360"/>
      </w:pPr>
      <w:rPr>
        <w:rFonts w:hint="default"/>
      </w:rPr>
    </w:lvl>
    <w:lvl w:ilvl="1" w:tplc="04090003">
      <w:start w:val="1"/>
      <w:numFmt w:val="decimal"/>
      <w:lvlText w:val="%2)"/>
      <w:lvlJc w:val="left"/>
      <w:pPr>
        <w:tabs>
          <w:tab w:val="num" w:pos="1080"/>
        </w:tabs>
        <w:ind w:left="108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4F802BC"/>
    <w:multiLevelType w:val="singleLevel"/>
    <w:tmpl w:val="FDAC5272"/>
    <w:lvl w:ilvl="0">
      <w:start w:val="1"/>
      <w:numFmt w:val="decimal"/>
      <w:lvlText w:val="%1."/>
      <w:lvlJc w:val="left"/>
      <w:pPr>
        <w:tabs>
          <w:tab w:val="num" w:pos="360"/>
        </w:tabs>
        <w:ind w:left="360" w:hanging="360"/>
      </w:pPr>
    </w:lvl>
  </w:abstractNum>
  <w:abstractNum w:abstractNumId="22">
    <w:nsid w:val="56745E92"/>
    <w:multiLevelType w:val="singleLevel"/>
    <w:tmpl w:val="F1A85D9A"/>
    <w:lvl w:ilvl="0">
      <w:start w:val="1"/>
      <w:numFmt w:val="decimal"/>
      <w:lvlText w:val="(%1)"/>
      <w:legacy w:legacy="1" w:legacySpace="0" w:legacyIndent="720"/>
      <w:lvlJc w:val="left"/>
      <w:pPr>
        <w:ind w:left="720" w:hanging="720"/>
      </w:pPr>
    </w:lvl>
  </w:abstractNum>
  <w:abstractNum w:abstractNumId="23">
    <w:nsid w:val="56A30074"/>
    <w:multiLevelType w:val="hybridMultilevel"/>
    <w:tmpl w:val="2BC21D58"/>
    <w:lvl w:ilvl="0" w:tplc="F26A5A1C">
      <w:start w:val="1"/>
      <w:numFmt w:val="lowerLetter"/>
      <w:lvlText w:val="(%1)"/>
      <w:lvlJc w:val="left"/>
      <w:pPr>
        <w:tabs>
          <w:tab w:val="num" w:pos="1584"/>
        </w:tabs>
        <w:ind w:left="1584" w:hanging="504"/>
      </w:pPr>
      <w:rPr>
        <w:rFonts w:hint="default"/>
        <w:i w:val="0"/>
      </w:rPr>
    </w:lvl>
    <w:lvl w:ilvl="1" w:tplc="3A320938" w:tentative="1">
      <w:start w:val="1"/>
      <w:numFmt w:val="lowerLetter"/>
      <w:lvlText w:val="%2."/>
      <w:lvlJc w:val="left"/>
      <w:pPr>
        <w:tabs>
          <w:tab w:val="num" w:pos="1224"/>
        </w:tabs>
        <w:ind w:left="1224" w:hanging="360"/>
      </w:pPr>
    </w:lvl>
    <w:lvl w:ilvl="2" w:tplc="145EA4C4" w:tentative="1">
      <w:start w:val="1"/>
      <w:numFmt w:val="lowerRoman"/>
      <w:lvlText w:val="%3."/>
      <w:lvlJc w:val="right"/>
      <w:pPr>
        <w:tabs>
          <w:tab w:val="num" w:pos="1944"/>
        </w:tabs>
        <w:ind w:left="1944" w:hanging="180"/>
      </w:pPr>
    </w:lvl>
    <w:lvl w:ilvl="3" w:tplc="76B69646" w:tentative="1">
      <w:start w:val="1"/>
      <w:numFmt w:val="decimal"/>
      <w:lvlText w:val="%4."/>
      <w:lvlJc w:val="left"/>
      <w:pPr>
        <w:tabs>
          <w:tab w:val="num" w:pos="2664"/>
        </w:tabs>
        <w:ind w:left="2664" w:hanging="360"/>
      </w:pPr>
    </w:lvl>
    <w:lvl w:ilvl="4" w:tplc="5F9431BC" w:tentative="1">
      <w:start w:val="1"/>
      <w:numFmt w:val="lowerLetter"/>
      <w:lvlText w:val="%5."/>
      <w:lvlJc w:val="left"/>
      <w:pPr>
        <w:tabs>
          <w:tab w:val="num" w:pos="3384"/>
        </w:tabs>
        <w:ind w:left="3384" w:hanging="360"/>
      </w:pPr>
    </w:lvl>
    <w:lvl w:ilvl="5" w:tplc="888E470C" w:tentative="1">
      <w:start w:val="1"/>
      <w:numFmt w:val="lowerRoman"/>
      <w:lvlText w:val="%6."/>
      <w:lvlJc w:val="right"/>
      <w:pPr>
        <w:tabs>
          <w:tab w:val="num" w:pos="4104"/>
        </w:tabs>
        <w:ind w:left="4104" w:hanging="180"/>
      </w:pPr>
    </w:lvl>
    <w:lvl w:ilvl="6" w:tplc="E96437C6" w:tentative="1">
      <w:start w:val="1"/>
      <w:numFmt w:val="decimal"/>
      <w:lvlText w:val="%7."/>
      <w:lvlJc w:val="left"/>
      <w:pPr>
        <w:tabs>
          <w:tab w:val="num" w:pos="4824"/>
        </w:tabs>
        <w:ind w:left="4824" w:hanging="360"/>
      </w:pPr>
    </w:lvl>
    <w:lvl w:ilvl="7" w:tplc="178241E2" w:tentative="1">
      <w:start w:val="1"/>
      <w:numFmt w:val="lowerLetter"/>
      <w:lvlText w:val="%8."/>
      <w:lvlJc w:val="left"/>
      <w:pPr>
        <w:tabs>
          <w:tab w:val="num" w:pos="5544"/>
        </w:tabs>
        <w:ind w:left="5544" w:hanging="360"/>
      </w:pPr>
    </w:lvl>
    <w:lvl w:ilvl="8" w:tplc="F11C7032" w:tentative="1">
      <w:start w:val="1"/>
      <w:numFmt w:val="lowerRoman"/>
      <w:lvlText w:val="%9."/>
      <w:lvlJc w:val="right"/>
      <w:pPr>
        <w:tabs>
          <w:tab w:val="num" w:pos="6264"/>
        </w:tabs>
        <w:ind w:left="6264" w:hanging="180"/>
      </w:pPr>
    </w:lvl>
  </w:abstractNum>
  <w:abstractNum w:abstractNumId="24">
    <w:nsid w:val="58075AF2"/>
    <w:multiLevelType w:val="hybridMultilevel"/>
    <w:tmpl w:val="58FC4FBC"/>
    <w:lvl w:ilvl="0" w:tplc="A8288EB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5B0A68B5"/>
    <w:multiLevelType w:val="hybridMultilevel"/>
    <w:tmpl w:val="8A22D40A"/>
    <w:lvl w:ilvl="0" w:tplc="2A9CEECA">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nsid w:val="5B2F6A46"/>
    <w:multiLevelType w:val="hybridMultilevel"/>
    <w:tmpl w:val="8ECA6210"/>
    <w:lvl w:ilvl="0" w:tplc="A8288EB6">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720"/>
        </w:tabs>
        <w:ind w:left="720" w:hanging="360"/>
      </w:pPr>
      <w:rPr>
        <w:rFonts w:hint="default"/>
      </w:rPr>
    </w:lvl>
    <w:lvl w:ilvl="2" w:tplc="0409001B">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nsid w:val="5BB20722"/>
    <w:multiLevelType w:val="hybridMultilevel"/>
    <w:tmpl w:val="30E05FF6"/>
    <w:lvl w:ilvl="0" w:tplc="0409000F">
      <w:start w:val="1"/>
      <w:numFmt w:val="lowerLetter"/>
      <w:lvlText w:val="%1."/>
      <w:lvlJc w:val="left"/>
      <w:pPr>
        <w:tabs>
          <w:tab w:val="num" w:pos="720"/>
        </w:tabs>
        <w:ind w:left="720" w:hanging="360"/>
      </w:pPr>
      <w:rPr>
        <w:rFonts w:hint="default"/>
      </w:rPr>
    </w:lvl>
    <w:lvl w:ilvl="1" w:tplc="27A2D692" w:tentative="1">
      <w:start w:val="1"/>
      <w:numFmt w:val="lowerLetter"/>
      <w:lvlText w:val="%2."/>
      <w:lvlJc w:val="left"/>
      <w:pPr>
        <w:tabs>
          <w:tab w:val="num" w:pos="1440"/>
        </w:tabs>
        <w:ind w:left="1440" w:hanging="360"/>
      </w:pPr>
    </w:lvl>
    <w:lvl w:ilvl="2" w:tplc="379A9722"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0C239BB"/>
    <w:multiLevelType w:val="hybridMultilevel"/>
    <w:tmpl w:val="49BE7674"/>
    <w:lvl w:ilvl="0" w:tplc="27A2D692">
      <w:start w:val="1"/>
      <w:numFmt w:val="lowerLetter"/>
      <w:lvlText w:val="%1."/>
      <w:lvlJc w:val="left"/>
      <w:pPr>
        <w:tabs>
          <w:tab w:val="num" w:pos="792"/>
        </w:tabs>
        <w:ind w:left="792" w:hanging="432"/>
      </w:pPr>
      <w:rPr>
        <w:rFonts w:hint="default"/>
      </w:rPr>
    </w:lvl>
    <w:lvl w:ilvl="1" w:tplc="04090019">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0409000F">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64EC0667"/>
    <w:multiLevelType w:val="hybridMultilevel"/>
    <w:tmpl w:val="B096E3B8"/>
    <w:lvl w:ilvl="0" w:tplc="16B47C9E">
      <w:start w:val="1"/>
      <w:numFmt w:val="decimal"/>
      <w:lvlText w:val="%1."/>
      <w:lvlJc w:val="left"/>
      <w:pPr>
        <w:tabs>
          <w:tab w:val="num" w:pos="360"/>
        </w:tabs>
        <w:ind w:left="360" w:hanging="360"/>
      </w:pPr>
    </w:lvl>
    <w:lvl w:ilvl="1" w:tplc="8A18445A"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D5EA1264"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656F17A9"/>
    <w:multiLevelType w:val="hybridMultilevel"/>
    <w:tmpl w:val="6CDA7812"/>
    <w:lvl w:ilvl="0" w:tplc="0409000F">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59601C9"/>
    <w:multiLevelType w:val="singleLevel"/>
    <w:tmpl w:val="F1A85D9A"/>
    <w:lvl w:ilvl="0">
      <w:start w:val="1"/>
      <w:numFmt w:val="decimal"/>
      <w:lvlText w:val="(%1)"/>
      <w:legacy w:legacy="1" w:legacySpace="0" w:legacyIndent="720"/>
      <w:lvlJc w:val="left"/>
      <w:pPr>
        <w:ind w:left="720" w:hanging="720"/>
      </w:pPr>
    </w:lvl>
  </w:abstractNum>
  <w:abstractNum w:abstractNumId="32">
    <w:nsid w:val="687E69C8"/>
    <w:multiLevelType w:val="hybridMultilevel"/>
    <w:tmpl w:val="07802542"/>
    <w:lvl w:ilvl="0" w:tplc="D1089EF8">
      <w:start w:val="1"/>
      <w:numFmt w:val="lowerLetter"/>
      <w:lvlText w:val="%1."/>
      <w:lvlJc w:val="left"/>
      <w:pPr>
        <w:tabs>
          <w:tab w:val="num" w:pos="720"/>
        </w:tabs>
        <w:ind w:left="720" w:hanging="360"/>
      </w:pPr>
      <w:rPr>
        <w:rFonts w:hint="default"/>
      </w:rPr>
    </w:lvl>
    <w:lvl w:ilvl="1" w:tplc="0F8A622E" w:tentative="1">
      <w:start w:val="1"/>
      <w:numFmt w:val="lowerLetter"/>
      <w:lvlText w:val="%2."/>
      <w:lvlJc w:val="left"/>
      <w:pPr>
        <w:tabs>
          <w:tab w:val="num" w:pos="1440"/>
        </w:tabs>
        <w:ind w:left="1440" w:hanging="360"/>
      </w:pPr>
    </w:lvl>
    <w:lvl w:ilvl="2" w:tplc="E2A6A094" w:tentative="1">
      <w:start w:val="1"/>
      <w:numFmt w:val="lowerRoman"/>
      <w:lvlText w:val="%3."/>
      <w:lvlJc w:val="right"/>
      <w:pPr>
        <w:tabs>
          <w:tab w:val="num" w:pos="2160"/>
        </w:tabs>
        <w:ind w:left="2160" w:hanging="180"/>
      </w:pPr>
    </w:lvl>
    <w:lvl w:ilvl="3" w:tplc="E796FDB8" w:tentative="1">
      <w:start w:val="1"/>
      <w:numFmt w:val="decimal"/>
      <w:lvlText w:val="%4."/>
      <w:lvlJc w:val="left"/>
      <w:pPr>
        <w:tabs>
          <w:tab w:val="num" w:pos="2880"/>
        </w:tabs>
        <w:ind w:left="2880" w:hanging="360"/>
      </w:pPr>
    </w:lvl>
    <w:lvl w:ilvl="4" w:tplc="0298C48C" w:tentative="1">
      <w:start w:val="1"/>
      <w:numFmt w:val="lowerLetter"/>
      <w:lvlText w:val="%5."/>
      <w:lvlJc w:val="left"/>
      <w:pPr>
        <w:tabs>
          <w:tab w:val="num" w:pos="3600"/>
        </w:tabs>
        <w:ind w:left="3600" w:hanging="360"/>
      </w:pPr>
    </w:lvl>
    <w:lvl w:ilvl="5" w:tplc="A762046E" w:tentative="1">
      <w:start w:val="1"/>
      <w:numFmt w:val="lowerRoman"/>
      <w:lvlText w:val="%6."/>
      <w:lvlJc w:val="right"/>
      <w:pPr>
        <w:tabs>
          <w:tab w:val="num" w:pos="4320"/>
        </w:tabs>
        <w:ind w:left="4320" w:hanging="180"/>
      </w:pPr>
    </w:lvl>
    <w:lvl w:ilvl="6" w:tplc="60E839EE" w:tentative="1">
      <w:start w:val="1"/>
      <w:numFmt w:val="decimal"/>
      <w:lvlText w:val="%7."/>
      <w:lvlJc w:val="left"/>
      <w:pPr>
        <w:tabs>
          <w:tab w:val="num" w:pos="5040"/>
        </w:tabs>
        <w:ind w:left="5040" w:hanging="360"/>
      </w:pPr>
    </w:lvl>
    <w:lvl w:ilvl="7" w:tplc="BD34E48A" w:tentative="1">
      <w:start w:val="1"/>
      <w:numFmt w:val="lowerLetter"/>
      <w:lvlText w:val="%8."/>
      <w:lvlJc w:val="left"/>
      <w:pPr>
        <w:tabs>
          <w:tab w:val="num" w:pos="5760"/>
        </w:tabs>
        <w:ind w:left="5760" w:hanging="360"/>
      </w:pPr>
    </w:lvl>
    <w:lvl w:ilvl="8" w:tplc="15DE4D6E" w:tentative="1">
      <w:start w:val="1"/>
      <w:numFmt w:val="lowerRoman"/>
      <w:lvlText w:val="%9."/>
      <w:lvlJc w:val="right"/>
      <w:pPr>
        <w:tabs>
          <w:tab w:val="num" w:pos="6480"/>
        </w:tabs>
        <w:ind w:left="6480" w:hanging="180"/>
      </w:pPr>
    </w:lvl>
  </w:abstractNum>
  <w:abstractNum w:abstractNumId="33">
    <w:nsid w:val="72A74F1A"/>
    <w:multiLevelType w:val="hybridMultilevel"/>
    <w:tmpl w:val="D690F66C"/>
    <w:lvl w:ilvl="0" w:tplc="9D8A1D34">
      <w:start w:val="1"/>
      <w:numFmt w:val="bullet"/>
      <w:lvlText w:val=""/>
      <w:lvlJc w:val="left"/>
      <w:pPr>
        <w:tabs>
          <w:tab w:val="num" w:pos="1440"/>
        </w:tabs>
        <w:ind w:left="1440" w:hanging="360"/>
      </w:pPr>
      <w:rPr>
        <w:rFonts w:ascii="Symbol" w:hAnsi="Symbol" w:hint="default"/>
      </w:rPr>
    </w:lvl>
    <w:lvl w:ilvl="1" w:tplc="04090019" w:tentative="1">
      <w:start w:val="1"/>
      <w:numFmt w:val="bullet"/>
      <w:lvlText w:val="o"/>
      <w:lvlJc w:val="left"/>
      <w:pPr>
        <w:tabs>
          <w:tab w:val="num" w:pos="2520"/>
        </w:tabs>
        <w:ind w:left="2520" w:hanging="360"/>
      </w:pPr>
      <w:rPr>
        <w:rFonts w:ascii="Courier New" w:hAnsi="Courier New" w:cs="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cs="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cs="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4">
    <w:nsid w:val="775A15CB"/>
    <w:multiLevelType w:val="hybridMultilevel"/>
    <w:tmpl w:val="151ADEDE"/>
    <w:lvl w:ilvl="0" w:tplc="7F38FAFC">
      <w:start w:val="1"/>
      <w:numFmt w:val="lowerLetter"/>
      <w:lvlText w:val="%1."/>
      <w:lvlJc w:val="left"/>
      <w:pPr>
        <w:tabs>
          <w:tab w:val="num" w:pos="1440"/>
        </w:tabs>
        <w:ind w:left="1440" w:hanging="360"/>
      </w:pPr>
      <w:rPr>
        <w:rFonts w:hint="default"/>
        <w:i w:val="0"/>
      </w:rPr>
    </w:lvl>
    <w:lvl w:ilvl="1" w:tplc="04090003">
      <w:start w:val="1"/>
      <w:numFmt w:val="decimal"/>
      <w:lvlText w:val="%2)"/>
      <w:lvlJc w:val="left"/>
      <w:pPr>
        <w:tabs>
          <w:tab w:val="num" w:pos="1224"/>
        </w:tabs>
        <w:ind w:left="1224" w:hanging="360"/>
      </w:pPr>
      <w:rPr>
        <w:rFonts w:hint="default"/>
        <w:i w:val="0"/>
      </w:rPr>
    </w:lvl>
    <w:lvl w:ilvl="2" w:tplc="04090005">
      <w:start w:val="1"/>
      <w:numFmt w:val="lowerRoman"/>
      <w:lvlText w:val="%3."/>
      <w:lvlJc w:val="right"/>
      <w:pPr>
        <w:tabs>
          <w:tab w:val="num" w:pos="1944"/>
        </w:tabs>
        <w:ind w:left="1944" w:hanging="180"/>
      </w:pPr>
    </w:lvl>
    <w:lvl w:ilvl="3" w:tplc="04090001" w:tentative="1">
      <w:start w:val="1"/>
      <w:numFmt w:val="decimal"/>
      <w:lvlText w:val="%4."/>
      <w:lvlJc w:val="left"/>
      <w:pPr>
        <w:tabs>
          <w:tab w:val="num" w:pos="2664"/>
        </w:tabs>
        <w:ind w:left="2664" w:hanging="360"/>
      </w:pPr>
    </w:lvl>
    <w:lvl w:ilvl="4" w:tplc="04090003" w:tentative="1">
      <w:start w:val="1"/>
      <w:numFmt w:val="lowerLetter"/>
      <w:lvlText w:val="%5."/>
      <w:lvlJc w:val="left"/>
      <w:pPr>
        <w:tabs>
          <w:tab w:val="num" w:pos="3384"/>
        </w:tabs>
        <w:ind w:left="3384" w:hanging="360"/>
      </w:pPr>
    </w:lvl>
    <w:lvl w:ilvl="5" w:tplc="04090005" w:tentative="1">
      <w:start w:val="1"/>
      <w:numFmt w:val="lowerRoman"/>
      <w:lvlText w:val="%6."/>
      <w:lvlJc w:val="right"/>
      <w:pPr>
        <w:tabs>
          <w:tab w:val="num" w:pos="4104"/>
        </w:tabs>
        <w:ind w:left="4104" w:hanging="180"/>
      </w:pPr>
    </w:lvl>
    <w:lvl w:ilvl="6" w:tplc="04090001" w:tentative="1">
      <w:start w:val="1"/>
      <w:numFmt w:val="decimal"/>
      <w:lvlText w:val="%7."/>
      <w:lvlJc w:val="left"/>
      <w:pPr>
        <w:tabs>
          <w:tab w:val="num" w:pos="4824"/>
        </w:tabs>
        <w:ind w:left="4824" w:hanging="360"/>
      </w:pPr>
    </w:lvl>
    <w:lvl w:ilvl="7" w:tplc="04090003" w:tentative="1">
      <w:start w:val="1"/>
      <w:numFmt w:val="lowerLetter"/>
      <w:lvlText w:val="%8."/>
      <w:lvlJc w:val="left"/>
      <w:pPr>
        <w:tabs>
          <w:tab w:val="num" w:pos="5544"/>
        </w:tabs>
        <w:ind w:left="5544" w:hanging="360"/>
      </w:pPr>
    </w:lvl>
    <w:lvl w:ilvl="8" w:tplc="04090005" w:tentative="1">
      <w:start w:val="1"/>
      <w:numFmt w:val="lowerRoman"/>
      <w:lvlText w:val="%9."/>
      <w:lvlJc w:val="right"/>
      <w:pPr>
        <w:tabs>
          <w:tab w:val="num" w:pos="6264"/>
        </w:tabs>
        <w:ind w:left="6264" w:hanging="180"/>
      </w:pPr>
    </w:lvl>
  </w:abstractNum>
  <w:abstractNum w:abstractNumId="35">
    <w:nsid w:val="77F07BA8"/>
    <w:multiLevelType w:val="singleLevel"/>
    <w:tmpl w:val="F1A85D9A"/>
    <w:lvl w:ilvl="0">
      <w:start w:val="1"/>
      <w:numFmt w:val="decimal"/>
      <w:lvlText w:val="(%1)"/>
      <w:legacy w:legacy="1" w:legacySpace="0" w:legacyIndent="720"/>
      <w:lvlJc w:val="left"/>
      <w:pPr>
        <w:ind w:left="720" w:hanging="720"/>
      </w:pPr>
    </w:lvl>
  </w:abstractNum>
  <w:abstractNum w:abstractNumId="36">
    <w:nsid w:val="79D41D43"/>
    <w:multiLevelType w:val="hybridMultilevel"/>
    <w:tmpl w:val="99D62172"/>
    <w:lvl w:ilvl="0" w:tplc="077EE72A">
      <w:start w:val="1"/>
      <w:numFmt w:val="decimal"/>
      <w:lvlText w:val="(%1)"/>
      <w:lvlJc w:val="left"/>
      <w:pPr>
        <w:tabs>
          <w:tab w:val="num" w:pos="1080"/>
        </w:tabs>
        <w:ind w:left="1080" w:hanging="360"/>
      </w:pPr>
      <w:rPr>
        <w:rFonts w:hint="default"/>
      </w:rPr>
    </w:lvl>
    <w:lvl w:ilvl="1" w:tplc="EE665602">
      <w:start w:val="1"/>
      <w:numFmt w:val="lowerLetter"/>
      <w:lvlText w:val="%2."/>
      <w:lvlJc w:val="left"/>
      <w:pPr>
        <w:tabs>
          <w:tab w:val="num" w:pos="1440"/>
        </w:tabs>
        <w:ind w:left="1440" w:hanging="360"/>
      </w:pPr>
    </w:lvl>
    <w:lvl w:ilvl="2" w:tplc="DD06F080">
      <w:start w:val="1"/>
      <w:numFmt w:val="lowerRoman"/>
      <w:lvlText w:val="%3."/>
      <w:lvlJc w:val="right"/>
      <w:pPr>
        <w:tabs>
          <w:tab w:val="num" w:pos="2160"/>
        </w:tabs>
        <w:ind w:left="2160" w:hanging="180"/>
      </w:pPr>
    </w:lvl>
    <w:lvl w:ilvl="3" w:tplc="2398CA32" w:tentative="1">
      <w:start w:val="1"/>
      <w:numFmt w:val="decimal"/>
      <w:lvlText w:val="%4."/>
      <w:lvlJc w:val="left"/>
      <w:pPr>
        <w:tabs>
          <w:tab w:val="num" w:pos="2880"/>
        </w:tabs>
        <w:ind w:left="2880" w:hanging="360"/>
      </w:pPr>
    </w:lvl>
    <w:lvl w:ilvl="4" w:tplc="7486CB42" w:tentative="1">
      <w:start w:val="1"/>
      <w:numFmt w:val="lowerLetter"/>
      <w:lvlText w:val="%5."/>
      <w:lvlJc w:val="left"/>
      <w:pPr>
        <w:tabs>
          <w:tab w:val="num" w:pos="3600"/>
        </w:tabs>
        <w:ind w:left="3600" w:hanging="360"/>
      </w:pPr>
    </w:lvl>
    <w:lvl w:ilvl="5" w:tplc="4DFE6F6A" w:tentative="1">
      <w:start w:val="1"/>
      <w:numFmt w:val="lowerRoman"/>
      <w:lvlText w:val="%6."/>
      <w:lvlJc w:val="right"/>
      <w:pPr>
        <w:tabs>
          <w:tab w:val="num" w:pos="4320"/>
        </w:tabs>
        <w:ind w:left="4320" w:hanging="180"/>
      </w:pPr>
    </w:lvl>
    <w:lvl w:ilvl="6" w:tplc="AFACD76C" w:tentative="1">
      <w:start w:val="1"/>
      <w:numFmt w:val="decimal"/>
      <w:lvlText w:val="%7."/>
      <w:lvlJc w:val="left"/>
      <w:pPr>
        <w:tabs>
          <w:tab w:val="num" w:pos="5040"/>
        </w:tabs>
        <w:ind w:left="5040" w:hanging="360"/>
      </w:pPr>
    </w:lvl>
    <w:lvl w:ilvl="7" w:tplc="06A2E974" w:tentative="1">
      <w:start w:val="1"/>
      <w:numFmt w:val="lowerLetter"/>
      <w:lvlText w:val="%8."/>
      <w:lvlJc w:val="left"/>
      <w:pPr>
        <w:tabs>
          <w:tab w:val="num" w:pos="5760"/>
        </w:tabs>
        <w:ind w:left="5760" w:hanging="360"/>
      </w:pPr>
    </w:lvl>
    <w:lvl w:ilvl="8" w:tplc="C15EC39E" w:tentative="1">
      <w:start w:val="1"/>
      <w:numFmt w:val="lowerRoman"/>
      <w:lvlText w:val="%9."/>
      <w:lvlJc w:val="right"/>
      <w:pPr>
        <w:tabs>
          <w:tab w:val="num" w:pos="6480"/>
        </w:tabs>
        <w:ind w:left="6480" w:hanging="180"/>
      </w:pPr>
    </w:lvl>
  </w:abstractNum>
  <w:num w:numId="1">
    <w:abstractNumId w:val="33"/>
  </w:num>
  <w:num w:numId="2">
    <w:abstractNumId w:val="19"/>
  </w:num>
  <w:num w:numId="3">
    <w:abstractNumId w:val="21"/>
  </w:num>
  <w:num w:numId="4">
    <w:abstractNumId w:val="11"/>
  </w:num>
  <w:num w:numId="5">
    <w:abstractNumId w:val="4"/>
  </w:num>
  <w:num w:numId="6">
    <w:abstractNumId w:val="12"/>
  </w:num>
  <w:num w:numId="7">
    <w:abstractNumId w:val="32"/>
  </w:num>
  <w:num w:numId="8">
    <w:abstractNumId w:val="14"/>
  </w:num>
  <w:num w:numId="9">
    <w:abstractNumId w:val="35"/>
  </w:num>
  <w:num w:numId="10">
    <w:abstractNumId w:val="13"/>
  </w:num>
  <w:num w:numId="11">
    <w:abstractNumId w:val="22"/>
  </w:num>
  <w:num w:numId="12">
    <w:abstractNumId w:val="15"/>
  </w:num>
  <w:num w:numId="13">
    <w:abstractNumId w:val="31"/>
  </w:num>
  <w:num w:numId="14">
    <w:abstractNumId w:val="3"/>
  </w:num>
  <w:num w:numId="15">
    <w:abstractNumId w:val="7"/>
  </w:num>
  <w:num w:numId="16">
    <w:abstractNumId w:val="27"/>
  </w:num>
  <w:num w:numId="17">
    <w:abstractNumId w:val="9"/>
  </w:num>
  <w:num w:numId="18">
    <w:abstractNumId w:val="20"/>
  </w:num>
  <w:num w:numId="19">
    <w:abstractNumId w:val="30"/>
  </w:num>
  <w:num w:numId="20">
    <w:abstractNumId w:val="8"/>
  </w:num>
  <w:num w:numId="21">
    <w:abstractNumId w:val="2"/>
  </w:num>
  <w:num w:numId="22">
    <w:abstractNumId w:val="18"/>
  </w:num>
  <w:num w:numId="23">
    <w:abstractNumId w:val="17"/>
  </w:num>
  <w:num w:numId="24">
    <w:abstractNumId w:val="6"/>
  </w:num>
  <w:num w:numId="25">
    <w:abstractNumId w:val="28"/>
  </w:num>
  <w:num w:numId="26">
    <w:abstractNumId w:val="1"/>
  </w:num>
  <w:num w:numId="27">
    <w:abstractNumId w:val="16"/>
  </w:num>
  <w:num w:numId="28">
    <w:abstractNumId w:val="36"/>
  </w:num>
  <w:num w:numId="29">
    <w:abstractNumId w:val="25"/>
  </w:num>
  <w:num w:numId="30">
    <w:abstractNumId w:val="10"/>
  </w:num>
  <w:num w:numId="31">
    <w:abstractNumId w:val="23"/>
  </w:num>
  <w:num w:numId="32">
    <w:abstractNumId w:val="34"/>
  </w:num>
  <w:num w:numId="33">
    <w:abstractNumId w:val="5"/>
  </w:num>
  <w:num w:numId="34">
    <w:abstractNumId w:val="26"/>
  </w:num>
  <w:num w:numId="35">
    <w:abstractNumId w:val="0"/>
  </w:num>
  <w:num w:numId="36">
    <w:abstractNumId w:val="24"/>
  </w:num>
  <w:num w:numId="37">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hideSpellingErrors/>
  <w:hideGrammaticalErrors/>
  <w:proofState w:spelling="clean" w:grammar="clean"/>
  <w:stylePaneFormatFilter w:val="3F01"/>
  <w:defaultTabStop w:val="360"/>
  <w:hyphenationZone w:val="0"/>
  <w:doNotHyphenateCaps/>
  <w:drawingGridHorizontalSpacing w:val="100"/>
  <w:displayHorizontalDrawingGridEvery w:val="0"/>
  <w:displayVerticalDrawingGridEvery w:val="0"/>
  <w:noPunctuationKerning/>
  <w:characterSpacingControl w:val="doNotCompress"/>
  <w:hdrShapeDefaults>
    <o:shapedefaults v:ext="edit" spidmax="44033"/>
  </w:hdrShapeDefaults>
  <w:footnotePr>
    <w:footnote w:id="0"/>
    <w:footnote w:id="1"/>
  </w:footnotePr>
  <w:endnotePr>
    <w:endnote w:id="0"/>
    <w:endnote w:id="1"/>
  </w:endnotePr>
  <w:compat/>
  <w:rsids>
    <w:rsidRoot w:val="009A3DCB"/>
    <w:rsid w:val="00003E95"/>
    <w:rsid w:val="000075E9"/>
    <w:rsid w:val="000201B7"/>
    <w:rsid w:val="00020D2A"/>
    <w:rsid w:val="00021CAD"/>
    <w:rsid w:val="00032304"/>
    <w:rsid w:val="00033FD7"/>
    <w:rsid w:val="00036BD4"/>
    <w:rsid w:val="00044340"/>
    <w:rsid w:val="00055781"/>
    <w:rsid w:val="00056722"/>
    <w:rsid w:val="00057AB9"/>
    <w:rsid w:val="00071239"/>
    <w:rsid w:val="00071497"/>
    <w:rsid w:val="000720D3"/>
    <w:rsid w:val="00075B42"/>
    <w:rsid w:val="0008146E"/>
    <w:rsid w:val="0009344C"/>
    <w:rsid w:val="000A4699"/>
    <w:rsid w:val="000B028D"/>
    <w:rsid w:val="000B42AD"/>
    <w:rsid w:val="000B750C"/>
    <w:rsid w:val="000C6A3E"/>
    <w:rsid w:val="000D26F9"/>
    <w:rsid w:val="000D3049"/>
    <w:rsid w:val="000D6EC2"/>
    <w:rsid w:val="000E3435"/>
    <w:rsid w:val="000F2913"/>
    <w:rsid w:val="000F4AE6"/>
    <w:rsid w:val="000F5ADE"/>
    <w:rsid w:val="000F5E17"/>
    <w:rsid w:val="0010226D"/>
    <w:rsid w:val="001052AC"/>
    <w:rsid w:val="00106236"/>
    <w:rsid w:val="00107221"/>
    <w:rsid w:val="00116865"/>
    <w:rsid w:val="00133081"/>
    <w:rsid w:val="00135AF4"/>
    <w:rsid w:val="00140F12"/>
    <w:rsid w:val="0014197C"/>
    <w:rsid w:val="001454FC"/>
    <w:rsid w:val="0015343E"/>
    <w:rsid w:val="00175886"/>
    <w:rsid w:val="00180899"/>
    <w:rsid w:val="00185991"/>
    <w:rsid w:val="001879AD"/>
    <w:rsid w:val="0019441E"/>
    <w:rsid w:val="001971AC"/>
    <w:rsid w:val="001A0D15"/>
    <w:rsid w:val="001A7B0F"/>
    <w:rsid w:val="001B3672"/>
    <w:rsid w:val="001B3C22"/>
    <w:rsid w:val="001C0A9C"/>
    <w:rsid w:val="001C3E0C"/>
    <w:rsid w:val="001D2B7D"/>
    <w:rsid w:val="001D54F3"/>
    <w:rsid w:val="001D6C3C"/>
    <w:rsid w:val="001D7104"/>
    <w:rsid w:val="001E1FCB"/>
    <w:rsid w:val="001F1E24"/>
    <w:rsid w:val="001F2EC2"/>
    <w:rsid w:val="001F76B7"/>
    <w:rsid w:val="00216827"/>
    <w:rsid w:val="002324F0"/>
    <w:rsid w:val="002361E5"/>
    <w:rsid w:val="002416A5"/>
    <w:rsid w:val="002426D9"/>
    <w:rsid w:val="00245C25"/>
    <w:rsid w:val="00247AF7"/>
    <w:rsid w:val="00256DED"/>
    <w:rsid w:val="002664BE"/>
    <w:rsid w:val="00267A14"/>
    <w:rsid w:val="002724B7"/>
    <w:rsid w:val="0027265B"/>
    <w:rsid w:val="00273975"/>
    <w:rsid w:val="00281C4A"/>
    <w:rsid w:val="0028713A"/>
    <w:rsid w:val="00295387"/>
    <w:rsid w:val="002A1338"/>
    <w:rsid w:val="002C2D00"/>
    <w:rsid w:val="002E1AFD"/>
    <w:rsid w:val="002E64D2"/>
    <w:rsid w:val="002F0012"/>
    <w:rsid w:val="002F3D42"/>
    <w:rsid w:val="002F7B6A"/>
    <w:rsid w:val="003014CE"/>
    <w:rsid w:val="0032156D"/>
    <w:rsid w:val="00323ED4"/>
    <w:rsid w:val="00326541"/>
    <w:rsid w:val="00335C1C"/>
    <w:rsid w:val="00341927"/>
    <w:rsid w:val="00357092"/>
    <w:rsid w:val="00374183"/>
    <w:rsid w:val="003746AF"/>
    <w:rsid w:val="0038499B"/>
    <w:rsid w:val="003944DE"/>
    <w:rsid w:val="003966A0"/>
    <w:rsid w:val="003A232B"/>
    <w:rsid w:val="003A3F8B"/>
    <w:rsid w:val="003A6AD3"/>
    <w:rsid w:val="003A7175"/>
    <w:rsid w:val="003A7437"/>
    <w:rsid w:val="003B677A"/>
    <w:rsid w:val="003D06B3"/>
    <w:rsid w:val="003D2E45"/>
    <w:rsid w:val="003E0568"/>
    <w:rsid w:val="003F01A9"/>
    <w:rsid w:val="004050C7"/>
    <w:rsid w:val="00406E88"/>
    <w:rsid w:val="00435454"/>
    <w:rsid w:val="00450E73"/>
    <w:rsid w:val="00462BD9"/>
    <w:rsid w:val="00463B1B"/>
    <w:rsid w:val="004643D0"/>
    <w:rsid w:val="004739DF"/>
    <w:rsid w:val="00474AC2"/>
    <w:rsid w:val="0048176B"/>
    <w:rsid w:val="00481854"/>
    <w:rsid w:val="00490F27"/>
    <w:rsid w:val="00491B19"/>
    <w:rsid w:val="00492666"/>
    <w:rsid w:val="004A0829"/>
    <w:rsid w:val="004A1580"/>
    <w:rsid w:val="004B0AA5"/>
    <w:rsid w:val="004B0FCB"/>
    <w:rsid w:val="004C0D06"/>
    <w:rsid w:val="004D5407"/>
    <w:rsid w:val="004D5B63"/>
    <w:rsid w:val="004E0E5B"/>
    <w:rsid w:val="004F3417"/>
    <w:rsid w:val="004F44D4"/>
    <w:rsid w:val="005041ED"/>
    <w:rsid w:val="005067E1"/>
    <w:rsid w:val="005100F2"/>
    <w:rsid w:val="00511430"/>
    <w:rsid w:val="005364C1"/>
    <w:rsid w:val="00540139"/>
    <w:rsid w:val="005408D2"/>
    <w:rsid w:val="005620F0"/>
    <w:rsid w:val="00562E50"/>
    <w:rsid w:val="00563498"/>
    <w:rsid w:val="00581DB6"/>
    <w:rsid w:val="0058580C"/>
    <w:rsid w:val="005A7939"/>
    <w:rsid w:val="005B69C6"/>
    <w:rsid w:val="005B79A2"/>
    <w:rsid w:val="005C0415"/>
    <w:rsid w:val="005C4701"/>
    <w:rsid w:val="005C6A61"/>
    <w:rsid w:val="005D0354"/>
    <w:rsid w:val="005E5732"/>
    <w:rsid w:val="005E6396"/>
    <w:rsid w:val="005F1340"/>
    <w:rsid w:val="006049F9"/>
    <w:rsid w:val="00610478"/>
    <w:rsid w:val="0061086A"/>
    <w:rsid w:val="00610EFF"/>
    <w:rsid w:val="006139AD"/>
    <w:rsid w:val="00620AAF"/>
    <w:rsid w:val="00621567"/>
    <w:rsid w:val="006241D3"/>
    <w:rsid w:val="00641413"/>
    <w:rsid w:val="00643A00"/>
    <w:rsid w:val="006450BA"/>
    <w:rsid w:val="00670D66"/>
    <w:rsid w:val="0067528E"/>
    <w:rsid w:val="00675B0B"/>
    <w:rsid w:val="00681647"/>
    <w:rsid w:val="006877D1"/>
    <w:rsid w:val="00690D39"/>
    <w:rsid w:val="00691F26"/>
    <w:rsid w:val="00693FEA"/>
    <w:rsid w:val="00696DB2"/>
    <w:rsid w:val="00696DB7"/>
    <w:rsid w:val="006B3CB8"/>
    <w:rsid w:val="006B4B26"/>
    <w:rsid w:val="006C64F1"/>
    <w:rsid w:val="006C702F"/>
    <w:rsid w:val="006D00F2"/>
    <w:rsid w:val="006D21F8"/>
    <w:rsid w:val="006D42AB"/>
    <w:rsid w:val="006E0C7D"/>
    <w:rsid w:val="006E1E6A"/>
    <w:rsid w:val="006E5246"/>
    <w:rsid w:val="006F28F1"/>
    <w:rsid w:val="006F3F2A"/>
    <w:rsid w:val="006F58D8"/>
    <w:rsid w:val="00706A80"/>
    <w:rsid w:val="007072F2"/>
    <w:rsid w:val="00724542"/>
    <w:rsid w:val="00731765"/>
    <w:rsid w:val="007474EE"/>
    <w:rsid w:val="00757592"/>
    <w:rsid w:val="00761B2D"/>
    <w:rsid w:val="00766C12"/>
    <w:rsid w:val="00772E62"/>
    <w:rsid w:val="007731D0"/>
    <w:rsid w:val="0077535D"/>
    <w:rsid w:val="007801E6"/>
    <w:rsid w:val="00780833"/>
    <w:rsid w:val="00785B99"/>
    <w:rsid w:val="00796077"/>
    <w:rsid w:val="007962E3"/>
    <w:rsid w:val="007A2353"/>
    <w:rsid w:val="007A2622"/>
    <w:rsid w:val="007A2677"/>
    <w:rsid w:val="007A51DC"/>
    <w:rsid w:val="007B2BBE"/>
    <w:rsid w:val="007D4091"/>
    <w:rsid w:val="007E1862"/>
    <w:rsid w:val="007E748A"/>
    <w:rsid w:val="007E773B"/>
    <w:rsid w:val="007F4112"/>
    <w:rsid w:val="007F5E3C"/>
    <w:rsid w:val="00803F68"/>
    <w:rsid w:val="00805CEB"/>
    <w:rsid w:val="0081176D"/>
    <w:rsid w:val="00817B90"/>
    <w:rsid w:val="00824EBF"/>
    <w:rsid w:val="00832E98"/>
    <w:rsid w:val="00833174"/>
    <w:rsid w:val="00842370"/>
    <w:rsid w:val="00842BE1"/>
    <w:rsid w:val="00847E46"/>
    <w:rsid w:val="00854FF7"/>
    <w:rsid w:val="00857F6B"/>
    <w:rsid w:val="00865F58"/>
    <w:rsid w:val="0087620C"/>
    <w:rsid w:val="0087668B"/>
    <w:rsid w:val="00883FF8"/>
    <w:rsid w:val="00886351"/>
    <w:rsid w:val="00891887"/>
    <w:rsid w:val="008954FB"/>
    <w:rsid w:val="008A30AC"/>
    <w:rsid w:val="008C5F87"/>
    <w:rsid w:val="008D1313"/>
    <w:rsid w:val="008D652B"/>
    <w:rsid w:val="008E47FC"/>
    <w:rsid w:val="008E5734"/>
    <w:rsid w:val="008E5CF2"/>
    <w:rsid w:val="008F3E4F"/>
    <w:rsid w:val="00903D90"/>
    <w:rsid w:val="009135FB"/>
    <w:rsid w:val="00926E11"/>
    <w:rsid w:val="0093601E"/>
    <w:rsid w:val="00941A68"/>
    <w:rsid w:val="009461FC"/>
    <w:rsid w:val="00947D21"/>
    <w:rsid w:val="00955235"/>
    <w:rsid w:val="0095709F"/>
    <w:rsid w:val="009607E9"/>
    <w:rsid w:val="009613BC"/>
    <w:rsid w:val="00963DFC"/>
    <w:rsid w:val="00966512"/>
    <w:rsid w:val="009678F8"/>
    <w:rsid w:val="0097116A"/>
    <w:rsid w:val="00971DE6"/>
    <w:rsid w:val="00972F37"/>
    <w:rsid w:val="00975A66"/>
    <w:rsid w:val="0097717D"/>
    <w:rsid w:val="00985521"/>
    <w:rsid w:val="00991D9B"/>
    <w:rsid w:val="009A2314"/>
    <w:rsid w:val="009A300B"/>
    <w:rsid w:val="009A3DCB"/>
    <w:rsid w:val="009A7BCA"/>
    <w:rsid w:val="009B4E47"/>
    <w:rsid w:val="009B5F3B"/>
    <w:rsid w:val="009B68AA"/>
    <w:rsid w:val="009C15DD"/>
    <w:rsid w:val="009C650F"/>
    <w:rsid w:val="009D0DF2"/>
    <w:rsid w:val="009D2091"/>
    <w:rsid w:val="009D6E90"/>
    <w:rsid w:val="009E206D"/>
    <w:rsid w:val="009E68D0"/>
    <w:rsid w:val="009F1274"/>
    <w:rsid w:val="009F2BE6"/>
    <w:rsid w:val="00A0655B"/>
    <w:rsid w:val="00A148BD"/>
    <w:rsid w:val="00A1799B"/>
    <w:rsid w:val="00A2264A"/>
    <w:rsid w:val="00A41932"/>
    <w:rsid w:val="00A41A60"/>
    <w:rsid w:val="00A42B52"/>
    <w:rsid w:val="00A50A21"/>
    <w:rsid w:val="00A60CB3"/>
    <w:rsid w:val="00A70D0E"/>
    <w:rsid w:val="00A835EC"/>
    <w:rsid w:val="00A92AD8"/>
    <w:rsid w:val="00A93EC0"/>
    <w:rsid w:val="00A97406"/>
    <w:rsid w:val="00A97E02"/>
    <w:rsid w:val="00AB47CC"/>
    <w:rsid w:val="00AB7143"/>
    <w:rsid w:val="00AC1241"/>
    <w:rsid w:val="00AC14F0"/>
    <w:rsid w:val="00AD0079"/>
    <w:rsid w:val="00AD3810"/>
    <w:rsid w:val="00AD69FE"/>
    <w:rsid w:val="00AE5B04"/>
    <w:rsid w:val="00AE74F8"/>
    <w:rsid w:val="00AF1593"/>
    <w:rsid w:val="00B04170"/>
    <w:rsid w:val="00B10EF3"/>
    <w:rsid w:val="00B14063"/>
    <w:rsid w:val="00B14D28"/>
    <w:rsid w:val="00B27396"/>
    <w:rsid w:val="00B36CA6"/>
    <w:rsid w:val="00B3726D"/>
    <w:rsid w:val="00B37A27"/>
    <w:rsid w:val="00B41BF2"/>
    <w:rsid w:val="00B5319B"/>
    <w:rsid w:val="00B53D7B"/>
    <w:rsid w:val="00B66C56"/>
    <w:rsid w:val="00B727B7"/>
    <w:rsid w:val="00B81648"/>
    <w:rsid w:val="00B81FAE"/>
    <w:rsid w:val="00B86060"/>
    <w:rsid w:val="00B968C8"/>
    <w:rsid w:val="00B971F7"/>
    <w:rsid w:val="00BA37DF"/>
    <w:rsid w:val="00BA5632"/>
    <w:rsid w:val="00BB4E91"/>
    <w:rsid w:val="00BB65FB"/>
    <w:rsid w:val="00BB765D"/>
    <w:rsid w:val="00BC6303"/>
    <w:rsid w:val="00BE0CA5"/>
    <w:rsid w:val="00BF15EC"/>
    <w:rsid w:val="00BF6370"/>
    <w:rsid w:val="00BF6A11"/>
    <w:rsid w:val="00C01BCE"/>
    <w:rsid w:val="00C0343D"/>
    <w:rsid w:val="00C0455B"/>
    <w:rsid w:val="00C15972"/>
    <w:rsid w:val="00C15B87"/>
    <w:rsid w:val="00C17FA8"/>
    <w:rsid w:val="00C20500"/>
    <w:rsid w:val="00C207A1"/>
    <w:rsid w:val="00C218C2"/>
    <w:rsid w:val="00C2740A"/>
    <w:rsid w:val="00C31D3A"/>
    <w:rsid w:val="00C42676"/>
    <w:rsid w:val="00C53E41"/>
    <w:rsid w:val="00C66D63"/>
    <w:rsid w:val="00C74D77"/>
    <w:rsid w:val="00C76417"/>
    <w:rsid w:val="00C84715"/>
    <w:rsid w:val="00C854C5"/>
    <w:rsid w:val="00CB1D73"/>
    <w:rsid w:val="00CD55F8"/>
    <w:rsid w:val="00CD7B66"/>
    <w:rsid w:val="00CE6A93"/>
    <w:rsid w:val="00CF2F33"/>
    <w:rsid w:val="00CF6A73"/>
    <w:rsid w:val="00CF7FD1"/>
    <w:rsid w:val="00D0138B"/>
    <w:rsid w:val="00D039D7"/>
    <w:rsid w:val="00D060EE"/>
    <w:rsid w:val="00D242DA"/>
    <w:rsid w:val="00D322D0"/>
    <w:rsid w:val="00D34ADE"/>
    <w:rsid w:val="00D35673"/>
    <w:rsid w:val="00D45411"/>
    <w:rsid w:val="00D46FE7"/>
    <w:rsid w:val="00D4780A"/>
    <w:rsid w:val="00D501D0"/>
    <w:rsid w:val="00D6380A"/>
    <w:rsid w:val="00D775E1"/>
    <w:rsid w:val="00D80036"/>
    <w:rsid w:val="00D8137F"/>
    <w:rsid w:val="00D867A4"/>
    <w:rsid w:val="00D95AB0"/>
    <w:rsid w:val="00D95C06"/>
    <w:rsid w:val="00DB5CA1"/>
    <w:rsid w:val="00DC22F8"/>
    <w:rsid w:val="00DC3AD5"/>
    <w:rsid w:val="00DC58C8"/>
    <w:rsid w:val="00DC6CAD"/>
    <w:rsid w:val="00DE271D"/>
    <w:rsid w:val="00E015D0"/>
    <w:rsid w:val="00E02B7F"/>
    <w:rsid w:val="00E21422"/>
    <w:rsid w:val="00E23998"/>
    <w:rsid w:val="00E23B55"/>
    <w:rsid w:val="00E257C9"/>
    <w:rsid w:val="00E315C4"/>
    <w:rsid w:val="00E32D0A"/>
    <w:rsid w:val="00E33659"/>
    <w:rsid w:val="00E35E85"/>
    <w:rsid w:val="00E3602E"/>
    <w:rsid w:val="00E36793"/>
    <w:rsid w:val="00E45177"/>
    <w:rsid w:val="00E55C4B"/>
    <w:rsid w:val="00E57DB5"/>
    <w:rsid w:val="00E62E24"/>
    <w:rsid w:val="00E64A8A"/>
    <w:rsid w:val="00E7783D"/>
    <w:rsid w:val="00E83306"/>
    <w:rsid w:val="00E91F0A"/>
    <w:rsid w:val="00E938AC"/>
    <w:rsid w:val="00E94EEF"/>
    <w:rsid w:val="00EA05F9"/>
    <w:rsid w:val="00EA39B1"/>
    <w:rsid w:val="00EB1905"/>
    <w:rsid w:val="00EC15EE"/>
    <w:rsid w:val="00EC3F61"/>
    <w:rsid w:val="00ED10F1"/>
    <w:rsid w:val="00ED6260"/>
    <w:rsid w:val="00F0042D"/>
    <w:rsid w:val="00F01B7B"/>
    <w:rsid w:val="00F14B9E"/>
    <w:rsid w:val="00F205A1"/>
    <w:rsid w:val="00F2245D"/>
    <w:rsid w:val="00F27D9A"/>
    <w:rsid w:val="00F30487"/>
    <w:rsid w:val="00F31A42"/>
    <w:rsid w:val="00F40DCB"/>
    <w:rsid w:val="00F44B28"/>
    <w:rsid w:val="00F4657B"/>
    <w:rsid w:val="00F51284"/>
    <w:rsid w:val="00F533C3"/>
    <w:rsid w:val="00F55D59"/>
    <w:rsid w:val="00F6544C"/>
    <w:rsid w:val="00F76300"/>
    <w:rsid w:val="00F94160"/>
    <w:rsid w:val="00F97EC8"/>
    <w:rsid w:val="00FA14FD"/>
    <w:rsid w:val="00FA4E03"/>
    <w:rsid w:val="00FA7CC9"/>
    <w:rsid w:val="00FB5488"/>
    <w:rsid w:val="00FB615C"/>
    <w:rsid w:val="00FB6EB0"/>
    <w:rsid w:val="00FB72B7"/>
    <w:rsid w:val="00FC07E1"/>
    <w:rsid w:val="00FC2423"/>
    <w:rsid w:val="00FD606E"/>
    <w:rsid w:val="00FD6C5F"/>
    <w:rsid w:val="00FF1DB9"/>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44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B6EB0"/>
    <w:rPr>
      <w:rFonts w:ascii="Times New Roman" w:hAnsi="Times New Roman"/>
    </w:rPr>
  </w:style>
  <w:style w:type="paragraph" w:styleId="Heading1">
    <w:name w:val="heading 1"/>
    <w:basedOn w:val="Normal"/>
    <w:next w:val="Normal"/>
    <w:qFormat/>
    <w:rsid w:val="00FB6EB0"/>
    <w:pPr>
      <w:keepNext/>
      <w:jc w:val="center"/>
      <w:outlineLvl w:val="0"/>
    </w:pPr>
    <w:rPr>
      <w:b/>
    </w:rPr>
  </w:style>
  <w:style w:type="paragraph" w:styleId="Heading2">
    <w:name w:val="heading 2"/>
    <w:basedOn w:val="Normal"/>
    <w:next w:val="Normal"/>
    <w:link w:val="Heading2Char"/>
    <w:unhideWhenUsed/>
    <w:qFormat/>
    <w:rsid w:val="004C0D06"/>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qFormat/>
    <w:rsid w:val="00EC15EE"/>
    <w:pPr>
      <w:keepNext/>
      <w:spacing w:before="240" w:after="60"/>
      <w:ind w:left="2160" w:hanging="720"/>
      <w:outlineLvl w:val="2"/>
    </w:pPr>
    <w:rPr>
      <w:b/>
      <w:sz w:val="24"/>
    </w:rPr>
  </w:style>
  <w:style w:type="paragraph" w:styleId="Heading4">
    <w:name w:val="heading 4"/>
    <w:basedOn w:val="Normal"/>
    <w:next w:val="Normal"/>
    <w:link w:val="Heading4Char"/>
    <w:unhideWhenUsed/>
    <w:qFormat/>
    <w:rsid w:val="004C0D06"/>
    <w:pPr>
      <w:keepNext/>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nhideWhenUsed/>
    <w:qFormat/>
    <w:rsid w:val="004C0D06"/>
    <w:p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EC15EE"/>
    <w:pPr>
      <w:spacing w:before="240" w:after="60"/>
      <w:ind w:left="4320" w:hanging="720"/>
      <w:outlineLvl w:val="5"/>
    </w:pPr>
    <w:rPr>
      <w:rFonts w:ascii="Arial" w:hAnsi="Arial"/>
      <w:i/>
      <w:sz w:val="22"/>
    </w:rPr>
  </w:style>
  <w:style w:type="paragraph" w:styleId="Heading7">
    <w:name w:val="heading 7"/>
    <w:basedOn w:val="Normal"/>
    <w:next w:val="Normal"/>
    <w:link w:val="Heading7Char"/>
    <w:qFormat/>
    <w:rsid w:val="00EC15EE"/>
    <w:pPr>
      <w:spacing w:before="240" w:after="60"/>
      <w:ind w:left="5040" w:hanging="720"/>
      <w:outlineLvl w:val="6"/>
    </w:pPr>
    <w:rPr>
      <w:rFonts w:ascii="Arial" w:hAnsi="Arial"/>
    </w:rPr>
  </w:style>
  <w:style w:type="paragraph" w:styleId="Heading8">
    <w:name w:val="heading 8"/>
    <w:basedOn w:val="Normal"/>
    <w:next w:val="Normal"/>
    <w:link w:val="Heading8Char"/>
    <w:qFormat/>
    <w:rsid w:val="00EC15EE"/>
    <w:pPr>
      <w:spacing w:before="240" w:after="60"/>
      <w:ind w:left="5760" w:hanging="720"/>
      <w:outlineLvl w:val="7"/>
    </w:pPr>
    <w:rPr>
      <w:rFonts w:ascii="Arial" w:hAnsi="Arial"/>
      <w:i/>
    </w:rPr>
  </w:style>
  <w:style w:type="paragraph" w:styleId="Heading9">
    <w:name w:val="heading 9"/>
    <w:basedOn w:val="Normal"/>
    <w:next w:val="Normal"/>
    <w:link w:val="Heading9Char"/>
    <w:qFormat/>
    <w:rsid w:val="00EC15EE"/>
    <w:pPr>
      <w:spacing w:before="240" w:after="60"/>
      <w:ind w:left="6480" w:hanging="72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FB6EB0"/>
    <w:pPr>
      <w:ind w:firstLine="720"/>
      <w:jc w:val="both"/>
    </w:pPr>
    <w:rPr>
      <w:sz w:val="22"/>
    </w:rPr>
  </w:style>
  <w:style w:type="paragraph" w:styleId="BodyText">
    <w:name w:val="Body Text"/>
    <w:basedOn w:val="Normal"/>
    <w:rsid w:val="00FB6EB0"/>
    <w:pPr>
      <w:jc w:val="both"/>
    </w:pPr>
    <w:rPr>
      <w:sz w:val="22"/>
    </w:rPr>
  </w:style>
  <w:style w:type="paragraph" w:styleId="Footer">
    <w:name w:val="footer"/>
    <w:basedOn w:val="Normal"/>
    <w:link w:val="FooterChar"/>
    <w:rsid w:val="00FB6EB0"/>
    <w:pPr>
      <w:tabs>
        <w:tab w:val="center" w:pos="4320"/>
        <w:tab w:val="right" w:pos="8640"/>
      </w:tabs>
    </w:pPr>
  </w:style>
  <w:style w:type="paragraph" w:styleId="Header">
    <w:name w:val="header"/>
    <w:basedOn w:val="Normal"/>
    <w:link w:val="HeaderChar"/>
    <w:rsid w:val="00FB6EB0"/>
    <w:pPr>
      <w:tabs>
        <w:tab w:val="center" w:pos="4320"/>
        <w:tab w:val="right" w:pos="8640"/>
      </w:tabs>
    </w:pPr>
  </w:style>
  <w:style w:type="paragraph" w:styleId="DocumentMap">
    <w:name w:val="Document Map"/>
    <w:basedOn w:val="Normal"/>
    <w:semiHidden/>
    <w:rsid w:val="00FB6EB0"/>
    <w:pPr>
      <w:shd w:val="clear" w:color="auto" w:fill="000080"/>
    </w:pPr>
    <w:rPr>
      <w:rFonts w:ascii="Tahoma" w:hAnsi="Tahoma"/>
    </w:rPr>
  </w:style>
  <w:style w:type="character" w:styleId="PageNumber">
    <w:name w:val="page number"/>
    <w:basedOn w:val="DefaultParagraphFont"/>
    <w:rsid w:val="00FB6EB0"/>
  </w:style>
  <w:style w:type="paragraph" w:styleId="BodyText2">
    <w:name w:val="Body Text 2"/>
    <w:basedOn w:val="Normal"/>
    <w:rsid w:val="00FB6EB0"/>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31D3A"/>
    <w:rPr>
      <w:color w:val="0000FF"/>
      <w:u w:val="single"/>
    </w:rPr>
  </w:style>
  <w:style w:type="character" w:customStyle="1" w:styleId="Heading2Char">
    <w:name w:val="Heading 2 Char"/>
    <w:basedOn w:val="DefaultParagraphFont"/>
    <w:link w:val="Heading2"/>
    <w:semiHidden/>
    <w:rsid w:val="004C0D06"/>
    <w:rPr>
      <w:rFonts w:asciiTheme="majorHAnsi" w:eastAsiaTheme="majorEastAsia" w:hAnsiTheme="majorHAnsi" w:cstheme="majorBidi"/>
      <w:b/>
      <w:bCs/>
      <w:i/>
      <w:iCs/>
      <w:sz w:val="28"/>
      <w:szCs w:val="28"/>
    </w:rPr>
  </w:style>
  <w:style w:type="character" w:customStyle="1" w:styleId="Heading5Char">
    <w:name w:val="Heading 5 Char"/>
    <w:basedOn w:val="DefaultParagraphFont"/>
    <w:link w:val="Heading5"/>
    <w:semiHidden/>
    <w:rsid w:val="004C0D06"/>
    <w:rPr>
      <w:rFonts w:asciiTheme="minorHAnsi" w:eastAsiaTheme="minorEastAsia" w:hAnsiTheme="minorHAnsi" w:cstheme="minorBidi"/>
      <w:b/>
      <w:bCs/>
      <w:i/>
      <w:iCs/>
      <w:sz w:val="26"/>
      <w:szCs w:val="26"/>
    </w:rPr>
  </w:style>
  <w:style w:type="paragraph" w:styleId="BodyText3">
    <w:name w:val="Body Text 3"/>
    <w:basedOn w:val="Normal"/>
    <w:link w:val="BodyText3Char"/>
    <w:rsid w:val="004C0D06"/>
    <w:pPr>
      <w:spacing w:after="120"/>
    </w:pPr>
    <w:rPr>
      <w:sz w:val="16"/>
      <w:szCs w:val="16"/>
    </w:rPr>
  </w:style>
  <w:style w:type="character" w:customStyle="1" w:styleId="BodyText3Char">
    <w:name w:val="Body Text 3 Char"/>
    <w:basedOn w:val="DefaultParagraphFont"/>
    <w:link w:val="BodyText3"/>
    <w:rsid w:val="004C0D06"/>
    <w:rPr>
      <w:rFonts w:ascii="Times New Roman" w:hAnsi="Times New Roman"/>
      <w:sz w:val="16"/>
      <w:szCs w:val="16"/>
    </w:rPr>
  </w:style>
  <w:style w:type="paragraph" w:customStyle="1" w:styleId="Style4">
    <w:name w:val="Style4"/>
    <w:next w:val="Normal"/>
    <w:rsid w:val="004C0D06"/>
    <w:rPr>
      <w:rFonts w:ascii="Times New Roman" w:hAnsi="Times New Roman"/>
      <w:noProof/>
      <w:sz w:val="24"/>
    </w:rPr>
  </w:style>
  <w:style w:type="paragraph" w:styleId="Caption">
    <w:name w:val="caption"/>
    <w:basedOn w:val="Normal"/>
    <w:next w:val="Normal"/>
    <w:qFormat/>
    <w:rsid w:val="004C0D06"/>
    <w:pPr>
      <w:spacing w:before="360" w:after="120"/>
    </w:pPr>
    <w:rPr>
      <w:b/>
      <w:caps/>
      <w:sz w:val="22"/>
    </w:rPr>
  </w:style>
  <w:style w:type="character" w:customStyle="1" w:styleId="Heading4Char">
    <w:name w:val="Heading 4 Char"/>
    <w:basedOn w:val="DefaultParagraphFont"/>
    <w:link w:val="Heading4"/>
    <w:semiHidden/>
    <w:rsid w:val="004C0D06"/>
    <w:rPr>
      <w:rFonts w:asciiTheme="minorHAnsi" w:eastAsiaTheme="minorEastAsia" w:hAnsiTheme="minorHAnsi" w:cstheme="minorBidi"/>
      <w:b/>
      <w:bCs/>
      <w:sz w:val="28"/>
      <w:szCs w:val="28"/>
    </w:rPr>
  </w:style>
  <w:style w:type="paragraph" w:customStyle="1" w:styleId="Default">
    <w:name w:val="Default"/>
    <w:rsid w:val="004C0D06"/>
    <w:pPr>
      <w:autoSpaceDE w:val="0"/>
      <w:autoSpaceDN w:val="0"/>
      <w:adjustRightInd w:val="0"/>
    </w:pPr>
    <w:rPr>
      <w:rFonts w:ascii="Times New Roman" w:hAnsi="Times New Roman"/>
      <w:color w:val="000000"/>
      <w:sz w:val="24"/>
      <w:szCs w:val="24"/>
    </w:rPr>
  </w:style>
  <w:style w:type="paragraph" w:customStyle="1" w:styleId="p8">
    <w:name w:val="p8"/>
    <w:basedOn w:val="Normal"/>
    <w:rsid w:val="00A60CB3"/>
    <w:pPr>
      <w:widowControl w:val="0"/>
      <w:tabs>
        <w:tab w:val="left" w:pos="720"/>
      </w:tabs>
      <w:spacing w:line="220" w:lineRule="atLeast"/>
      <w:jc w:val="both"/>
    </w:pPr>
    <w:rPr>
      <w:snapToGrid w:val="0"/>
      <w:sz w:val="24"/>
    </w:rPr>
  </w:style>
  <w:style w:type="paragraph" w:customStyle="1" w:styleId="Style0">
    <w:name w:val="Style0"/>
    <w:rsid w:val="00A60CB3"/>
    <w:rPr>
      <w:rFonts w:ascii="Arial" w:hAnsi="Arial"/>
      <w:snapToGrid w:val="0"/>
      <w:sz w:val="24"/>
    </w:rPr>
  </w:style>
  <w:style w:type="paragraph" w:styleId="NormalWeb">
    <w:name w:val="Normal (Web)"/>
    <w:basedOn w:val="Normal"/>
    <w:rsid w:val="005D0354"/>
    <w:pPr>
      <w:spacing w:before="100" w:beforeAutospacing="1" w:after="100" w:afterAutospacing="1"/>
    </w:pPr>
    <w:rPr>
      <w:sz w:val="24"/>
      <w:szCs w:val="24"/>
    </w:rPr>
  </w:style>
  <w:style w:type="character" w:customStyle="1" w:styleId="HeaderChar">
    <w:name w:val="Header Char"/>
    <w:basedOn w:val="DefaultParagraphFont"/>
    <w:link w:val="Header"/>
    <w:rsid w:val="005D0354"/>
    <w:rPr>
      <w:rFonts w:ascii="Times New Roman" w:hAnsi="Times New Roman"/>
    </w:rPr>
  </w:style>
  <w:style w:type="character" w:customStyle="1" w:styleId="Heading3Char">
    <w:name w:val="Heading 3 Char"/>
    <w:basedOn w:val="DefaultParagraphFont"/>
    <w:link w:val="Heading3"/>
    <w:rsid w:val="00EC15EE"/>
    <w:rPr>
      <w:rFonts w:ascii="Times New Roman" w:hAnsi="Times New Roman"/>
      <w:b/>
      <w:sz w:val="24"/>
    </w:rPr>
  </w:style>
  <w:style w:type="character" w:customStyle="1" w:styleId="Heading6Char">
    <w:name w:val="Heading 6 Char"/>
    <w:basedOn w:val="DefaultParagraphFont"/>
    <w:link w:val="Heading6"/>
    <w:rsid w:val="00EC15EE"/>
    <w:rPr>
      <w:rFonts w:ascii="Arial" w:hAnsi="Arial"/>
      <w:i/>
      <w:sz w:val="22"/>
    </w:rPr>
  </w:style>
  <w:style w:type="character" w:customStyle="1" w:styleId="Heading7Char">
    <w:name w:val="Heading 7 Char"/>
    <w:basedOn w:val="DefaultParagraphFont"/>
    <w:link w:val="Heading7"/>
    <w:rsid w:val="00EC15EE"/>
    <w:rPr>
      <w:rFonts w:ascii="Arial" w:hAnsi="Arial"/>
    </w:rPr>
  </w:style>
  <w:style w:type="character" w:customStyle="1" w:styleId="Heading8Char">
    <w:name w:val="Heading 8 Char"/>
    <w:basedOn w:val="DefaultParagraphFont"/>
    <w:link w:val="Heading8"/>
    <w:rsid w:val="00EC15EE"/>
    <w:rPr>
      <w:rFonts w:ascii="Arial" w:hAnsi="Arial"/>
      <w:i/>
    </w:rPr>
  </w:style>
  <w:style w:type="character" w:customStyle="1" w:styleId="Heading9Char">
    <w:name w:val="Heading 9 Char"/>
    <w:basedOn w:val="DefaultParagraphFont"/>
    <w:link w:val="Heading9"/>
    <w:rsid w:val="00EC15EE"/>
    <w:rPr>
      <w:rFonts w:ascii="Arial" w:hAnsi="Arial"/>
      <w:i/>
      <w:sz w:val="18"/>
    </w:rPr>
  </w:style>
  <w:style w:type="character" w:customStyle="1" w:styleId="FooterChar">
    <w:name w:val="Footer Char"/>
    <w:basedOn w:val="DefaultParagraphFont"/>
    <w:link w:val="Footer"/>
    <w:rsid w:val="00216827"/>
    <w:rPr>
      <w:rFonts w:ascii="Times New Roman" w:hAnsi="Times New Roman"/>
    </w:rPr>
  </w:style>
  <w:style w:type="paragraph" w:customStyle="1" w:styleId="Indent">
    <w:name w:val="Indent"/>
    <w:basedOn w:val="Normal"/>
    <w:rsid w:val="00C01BCE"/>
    <w:pPr>
      <w:tabs>
        <w:tab w:val="decimal" w:pos="720"/>
        <w:tab w:val="left" w:pos="1152"/>
      </w:tabs>
    </w:pPr>
    <w:rPr>
      <w:rFonts w:cs="Arial"/>
      <w:sz w:val="24"/>
    </w:rPr>
  </w:style>
  <w:style w:type="paragraph" w:styleId="BalloonText">
    <w:name w:val="Balloon Text"/>
    <w:basedOn w:val="Normal"/>
    <w:link w:val="BalloonTextChar"/>
    <w:rsid w:val="00273975"/>
    <w:rPr>
      <w:rFonts w:ascii="Tahoma" w:hAnsi="Tahoma" w:cs="Tahoma"/>
      <w:sz w:val="16"/>
      <w:szCs w:val="16"/>
    </w:rPr>
  </w:style>
  <w:style w:type="character" w:customStyle="1" w:styleId="BalloonTextChar">
    <w:name w:val="Balloon Text Char"/>
    <w:basedOn w:val="DefaultParagraphFont"/>
    <w:link w:val="BalloonText"/>
    <w:rsid w:val="0027397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28087802">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478110385">
      <w:bodyDiv w:val="1"/>
      <w:marLeft w:val="0"/>
      <w:marRight w:val="0"/>
      <w:marTop w:val="0"/>
      <w:marBottom w:val="0"/>
      <w:divBdr>
        <w:top w:val="none" w:sz="0" w:space="0" w:color="auto"/>
        <w:left w:val="none" w:sz="0" w:space="0" w:color="auto"/>
        <w:bottom w:val="none" w:sz="0" w:space="0" w:color="auto"/>
        <w:right w:val="none" w:sz="0" w:space="0" w:color="auto"/>
      </w:divBdr>
    </w:div>
    <w:div w:id="545797130">
      <w:bodyDiv w:val="1"/>
      <w:marLeft w:val="0"/>
      <w:marRight w:val="0"/>
      <w:marTop w:val="0"/>
      <w:marBottom w:val="0"/>
      <w:divBdr>
        <w:top w:val="none" w:sz="0" w:space="0" w:color="auto"/>
        <w:left w:val="none" w:sz="0" w:space="0" w:color="auto"/>
        <w:bottom w:val="none" w:sz="0" w:space="0" w:color="auto"/>
        <w:right w:val="none" w:sz="0" w:space="0" w:color="auto"/>
      </w:divBdr>
      <w:divsChild>
        <w:div w:id="1296788401">
          <w:marLeft w:val="0"/>
          <w:marRight w:val="0"/>
          <w:marTop w:val="0"/>
          <w:marBottom w:val="0"/>
          <w:divBdr>
            <w:top w:val="none" w:sz="0" w:space="0" w:color="auto"/>
            <w:left w:val="none" w:sz="0" w:space="0" w:color="auto"/>
            <w:bottom w:val="none" w:sz="0" w:space="0" w:color="auto"/>
            <w:right w:val="none" w:sz="0" w:space="0" w:color="auto"/>
          </w:divBdr>
          <w:divsChild>
            <w:div w:id="1019891112">
              <w:marLeft w:val="0"/>
              <w:marRight w:val="0"/>
              <w:marTop w:val="0"/>
              <w:marBottom w:val="0"/>
              <w:divBdr>
                <w:top w:val="none" w:sz="0" w:space="0" w:color="auto"/>
                <w:left w:val="none" w:sz="0" w:space="0" w:color="auto"/>
                <w:bottom w:val="none" w:sz="0" w:space="0" w:color="auto"/>
                <w:right w:val="none" w:sz="0" w:space="0" w:color="auto"/>
              </w:divBdr>
              <w:divsChild>
                <w:div w:id="2028405445">
                  <w:marLeft w:val="0"/>
                  <w:marRight w:val="0"/>
                  <w:marTop w:val="0"/>
                  <w:marBottom w:val="0"/>
                  <w:divBdr>
                    <w:top w:val="none" w:sz="0" w:space="0" w:color="auto"/>
                    <w:left w:val="none" w:sz="0" w:space="0" w:color="auto"/>
                    <w:bottom w:val="none" w:sz="0" w:space="0" w:color="auto"/>
                    <w:right w:val="none" w:sz="0" w:space="0" w:color="auto"/>
                  </w:divBdr>
                  <w:divsChild>
                    <w:div w:id="1776052071">
                      <w:marLeft w:val="0"/>
                      <w:marRight w:val="0"/>
                      <w:marTop w:val="0"/>
                      <w:marBottom w:val="0"/>
                      <w:divBdr>
                        <w:top w:val="none" w:sz="0" w:space="0" w:color="auto"/>
                        <w:left w:val="none" w:sz="0" w:space="0" w:color="auto"/>
                        <w:bottom w:val="none" w:sz="0" w:space="0" w:color="auto"/>
                        <w:right w:val="none" w:sz="0" w:space="0" w:color="auto"/>
                      </w:divBdr>
                      <w:divsChild>
                        <w:div w:id="641690020">
                          <w:marLeft w:val="0"/>
                          <w:marRight w:val="0"/>
                          <w:marTop w:val="0"/>
                          <w:marBottom w:val="0"/>
                          <w:divBdr>
                            <w:top w:val="none" w:sz="0" w:space="0" w:color="auto"/>
                            <w:left w:val="none" w:sz="0" w:space="0" w:color="auto"/>
                            <w:bottom w:val="none" w:sz="0" w:space="0" w:color="auto"/>
                            <w:right w:val="none" w:sz="0" w:space="0" w:color="auto"/>
                          </w:divBdr>
                          <w:divsChild>
                            <w:div w:id="804860375">
                              <w:marLeft w:val="0"/>
                              <w:marRight w:val="0"/>
                              <w:marTop w:val="0"/>
                              <w:marBottom w:val="0"/>
                              <w:divBdr>
                                <w:top w:val="none" w:sz="0" w:space="0" w:color="auto"/>
                                <w:left w:val="none" w:sz="0" w:space="0" w:color="auto"/>
                                <w:bottom w:val="none" w:sz="0" w:space="0" w:color="auto"/>
                                <w:right w:val="none" w:sz="0" w:space="0" w:color="auto"/>
                              </w:divBdr>
                              <w:divsChild>
                                <w:div w:id="1333071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0990856">
      <w:bodyDiv w:val="1"/>
      <w:marLeft w:val="0"/>
      <w:marRight w:val="0"/>
      <w:marTop w:val="0"/>
      <w:marBottom w:val="0"/>
      <w:divBdr>
        <w:top w:val="none" w:sz="0" w:space="0" w:color="auto"/>
        <w:left w:val="none" w:sz="0" w:space="0" w:color="auto"/>
        <w:bottom w:val="none" w:sz="0" w:space="0" w:color="auto"/>
        <w:right w:val="none" w:sz="0" w:space="0" w:color="auto"/>
      </w:divBdr>
    </w:div>
    <w:div w:id="1203326737">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402799616">
      <w:bodyDiv w:val="1"/>
      <w:marLeft w:val="0"/>
      <w:marRight w:val="0"/>
      <w:marTop w:val="0"/>
      <w:marBottom w:val="0"/>
      <w:divBdr>
        <w:top w:val="none" w:sz="0" w:space="0" w:color="auto"/>
        <w:left w:val="none" w:sz="0" w:space="0" w:color="auto"/>
        <w:bottom w:val="none" w:sz="0" w:space="0" w:color="auto"/>
        <w:right w:val="none" w:sz="0" w:space="0" w:color="auto"/>
      </w:divBdr>
    </w:div>
    <w:div w:id="1509828703">
      <w:bodyDiv w:val="1"/>
      <w:marLeft w:val="0"/>
      <w:marRight w:val="0"/>
      <w:marTop w:val="0"/>
      <w:marBottom w:val="0"/>
      <w:divBdr>
        <w:top w:val="none" w:sz="0" w:space="0" w:color="auto"/>
        <w:left w:val="none" w:sz="0" w:space="0" w:color="auto"/>
        <w:bottom w:val="none" w:sz="0" w:space="0" w:color="auto"/>
        <w:right w:val="none" w:sz="0" w:space="0" w:color="auto"/>
      </w:divBdr>
    </w:div>
    <w:div w:id="1784301871">
      <w:bodyDiv w:val="1"/>
      <w:marLeft w:val="0"/>
      <w:marRight w:val="0"/>
      <w:marTop w:val="0"/>
      <w:marBottom w:val="0"/>
      <w:divBdr>
        <w:top w:val="none" w:sz="0" w:space="0" w:color="auto"/>
        <w:left w:val="none" w:sz="0" w:space="0" w:color="auto"/>
        <w:bottom w:val="none" w:sz="0" w:space="0" w:color="auto"/>
        <w:right w:val="none" w:sz="0" w:space="0" w:color="auto"/>
      </w:divBdr>
    </w:div>
    <w:div w:id="1813330477">
      <w:bodyDiv w:val="1"/>
      <w:marLeft w:val="0"/>
      <w:marRight w:val="0"/>
      <w:marTop w:val="0"/>
      <w:marBottom w:val="0"/>
      <w:divBdr>
        <w:top w:val="none" w:sz="0" w:space="0" w:color="auto"/>
        <w:left w:val="none" w:sz="0" w:space="0" w:color="auto"/>
        <w:bottom w:val="none" w:sz="0" w:space="0" w:color="auto"/>
        <w:right w:val="none" w:sz="0" w:space="0" w:color="auto"/>
      </w:divBdr>
    </w:div>
    <w:div w:id="1929270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dave.shellhouse@sug.com" TargetMode="External"/><Relationship Id="rId18" Type="http://schemas.openxmlformats.org/officeDocument/2006/relationships/footer" Target="footer4.xml"/><Relationship Id="rId26" Type="http://schemas.openxmlformats.org/officeDocument/2006/relationships/header" Target="header11.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header" Target="header16.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3.xml"/><Relationship Id="rId25" Type="http://schemas.openxmlformats.org/officeDocument/2006/relationships/header" Target="header10.xml"/><Relationship Id="rId33" Type="http://schemas.openxmlformats.org/officeDocument/2006/relationships/footer" Target="footer7.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kevin.mcglynn@trow.com" TargetMode="External"/><Relationship Id="rId20" Type="http://schemas.openxmlformats.org/officeDocument/2006/relationships/header" Target="header5.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hyperlink" Target="mailto:charles.wait@sug.com" TargetMode="External"/><Relationship Id="rId23" Type="http://schemas.openxmlformats.org/officeDocument/2006/relationships/header" Target="header8.xml"/><Relationship Id="rId28" Type="http://schemas.openxmlformats.org/officeDocument/2006/relationships/header" Target="header13.xml"/><Relationship Id="rId36" Type="http://schemas.openxmlformats.org/officeDocument/2006/relationships/header" Target="header17.xml"/><Relationship Id="rId10" Type="http://schemas.openxmlformats.org/officeDocument/2006/relationships/footer" Target="footer2.xml"/><Relationship Id="rId19" Type="http://schemas.openxmlformats.org/officeDocument/2006/relationships/header" Target="header4.xm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tdavis@ectinc.com" TargetMode="External"/><Relationship Id="rId22" Type="http://schemas.openxmlformats.org/officeDocument/2006/relationships/header" Target="header7.xml"/><Relationship Id="rId27" Type="http://schemas.openxmlformats.org/officeDocument/2006/relationships/header" Target="header12.xml"/><Relationship Id="rId30" Type="http://schemas.openxmlformats.org/officeDocument/2006/relationships/header" Target="header14.xml"/><Relationship Id="rId35" Type="http://schemas.openxmlformats.org/officeDocument/2006/relationships/footer" Target="footer8.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7D4D1-CBD4-4203-9421-23BD24EB5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19</Pages>
  <Words>8637</Words>
  <Characters>47936</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FDEP/DARM/BAR</Company>
  <LinksUpToDate>false</LinksUpToDate>
  <CharactersWithSpaces>56461</CharactersWithSpaces>
  <SharedDoc>false</SharedDoc>
  <HLinks>
    <vt:vector size="6" baseType="variant">
      <vt:variant>
        <vt:i4>2752597</vt:i4>
      </vt:variant>
      <vt:variant>
        <vt:i4>0</vt:i4>
      </vt:variant>
      <vt:variant>
        <vt:i4>0</vt:i4>
      </vt:variant>
      <vt:variant>
        <vt:i4>5</vt:i4>
      </vt:variant>
      <vt:variant>
        <vt:lpwstr>mailto:forney.kathleen@epa.gov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Jeff Koerner</dc:creator>
  <cp:keywords/>
  <cp:lastModifiedBy>Wolfe_j</cp:lastModifiedBy>
  <cp:revision>24</cp:revision>
  <cp:lastPrinted>2011-07-21T13:42:00Z</cp:lastPrinted>
  <dcterms:created xsi:type="dcterms:W3CDTF">2011-07-15T14:29:00Z</dcterms:created>
  <dcterms:modified xsi:type="dcterms:W3CDTF">2011-07-21T13:45:00Z</dcterms:modified>
</cp:coreProperties>
</file>